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C0A296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4107F0" w:rsidRPr="004107F0">
        <w:rPr>
          <w:rFonts w:cs="Arial"/>
          <w:b/>
          <w:sz w:val="24"/>
          <w:szCs w:val="24"/>
        </w:rPr>
        <w:t>R4-23047</w:t>
      </w:r>
      <w:r w:rsidR="004107F0">
        <w:rPr>
          <w:rFonts w:cs="Arial"/>
          <w:b/>
          <w:sz w:val="24"/>
          <w:szCs w:val="24"/>
        </w:rPr>
        <w:t>60</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AE5E69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69DF6C5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BB2629">
        <w:rPr>
          <w:rFonts w:ascii="Arial" w:hAnsi="Arial" w:cs="Arial"/>
          <w:color w:val="000000"/>
          <w:sz w:val="22"/>
          <w:lang w:eastAsia="ja-JP"/>
        </w:rPr>
        <w:t>66</w:t>
      </w:r>
      <w:r w:rsidR="00123CEB" w:rsidRPr="009A4928">
        <w:rPr>
          <w:rFonts w:ascii="Arial" w:hAnsi="Arial" w:cs="Arial"/>
          <w:color w:val="000000"/>
          <w:sz w:val="22"/>
          <w:lang w:eastAsia="ja-JP"/>
        </w:rPr>
        <w:t>A-n</w:t>
      </w:r>
      <w:r w:rsidR="00B574F0">
        <w:rPr>
          <w:rFonts w:ascii="Arial" w:hAnsi="Arial" w:cs="Arial"/>
          <w:color w:val="000000"/>
          <w:sz w:val="22"/>
          <w:lang w:eastAsia="ja-JP"/>
        </w:rPr>
        <w:t>77</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464CDBF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14A37" w:rsidRPr="00F14A37">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1FFB070"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BB2629">
        <w:rPr>
          <w:rFonts w:eastAsia="SimSun"/>
          <w:lang w:eastAsia="zh-CN"/>
        </w:rPr>
        <w:t>66</w:t>
      </w:r>
      <w:r w:rsidRPr="00C8045A">
        <w:rPr>
          <w:rFonts w:eastAsia="SimSun"/>
          <w:lang w:eastAsia="zh-CN"/>
        </w:rPr>
        <w:t>A-n</w:t>
      </w:r>
      <w:r w:rsidR="00B574F0">
        <w:rPr>
          <w:rFonts w:eastAsia="SimSun"/>
          <w:lang w:eastAsia="zh-CN"/>
        </w:rPr>
        <w:t>77</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FBC8618"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w:t>
        </w:r>
      </w:ins>
      <w:ins w:id="18" w:author="Reihaneh Malekafzaliardakani" w:date="2023-04-06T07:18:00Z">
        <w:r w:rsidR="00982B5C">
          <w:rPr>
            <w:rFonts w:eastAsia="SimSun"/>
            <w:lang w:eastAsia="zh-CN"/>
          </w:rPr>
          <w:t>n66</w:t>
        </w:r>
      </w:ins>
      <w:ins w:id="19" w:author="Reihaneh Malekafzaliardakani" w:date="2023-04-05T16:10:00Z">
        <w:r w:rsidRPr="00C8045A">
          <w:rPr>
            <w:rFonts w:eastAsia="SimSun"/>
            <w:lang w:eastAsia="zh-CN"/>
          </w:rPr>
          <w:t>A-</w:t>
        </w:r>
      </w:ins>
      <w:ins w:id="20" w:author="Reihaneh Malekafzaliardakani" w:date="2023-04-05T22:52:00Z">
        <w:r w:rsidR="00B574F0">
          <w:rPr>
            <w:rFonts w:eastAsia="SimSun"/>
            <w:lang w:eastAsia="zh-CN"/>
          </w:rPr>
          <w:t>n77</w:t>
        </w:r>
      </w:ins>
      <w:ins w:id="21"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A51ED4" w14:paraId="3FD7960D" w14:textId="77777777" w:rsidTr="00A51ED4">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4E86FECF" w:rsidR="00A51ED4" w:rsidRDefault="00A51ED4" w:rsidP="00A51ED4">
            <w:pPr>
              <w:keepNext/>
              <w:keepLines/>
              <w:jc w:val="center"/>
              <w:rPr>
                <w:ins w:id="61" w:author="Reihaneh Malekafzaliardakani" w:date="2023-04-05T16:09:00Z"/>
                <w:rFonts w:ascii="Arial" w:hAnsi="Arial" w:cs="Arial"/>
                <w:sz w:val="18"/>
              </w:rPr>
            </w:pPr>
            <w:ins w:id="62" w:author="Reihaneh Malekafzaliardakani" w:date="2023-04-06T07:18:00Z">
              <w:r>
                <w:rPr>
                  <w:rFonts w:ascii="Arial" w:eastAsia="SimSun" w:hAnsi="Arial" w:cs="Arial" w:hint="eastAsia"/>
                  <w:sz w:val="18"/>
                </w:rPr>
                <w:t>n66</w:t>
              </w:r>
            </w:ins>
          </w:p>
        </w:tc>
        <w:tc>
          <w:tcPr>
            <w:tcW w:w="1088" w:type="dxa"/>
            <w:tcBorders>
              <w:top w:val="single" w:sz="4" w:space="0" w:color="auto"/>
              <w:left w:val="single" w:sz="4" w:space="0" w:color="auto"/>
              <w:bottom w:val="single" w:sz="4" w:space="0" w:color="auto"/>
              <w:right w:val="nil"/>
            </w:tcBorders>
          </w:tcPr>
          <w:p w14:paraId="634ACC24" w14:textId="331B2D2B" w:rsidR="00A51ED4" w:rsidRDefault="00A51ED4" w:rsidP="00A51ED4">
            <w:pPr>
              <w:keepNext/>
              <w:keepLines/>
              <w:jc w:val="right"/>
              <w:rPr>
                <w:ins w:id="63" w:author="Reihaneh Malekafzaliardakani" w:date="2023-04-05T16:09:00Z"/>
                <w:rFonts w:ascii="Arial" w:eastAsia="SimSun" w:hAnsi="Arial" w:cs="Arial"/>
                <w:color w:val="000000"/>
                <w:sz w:val="18"/>
              </w:rPr>
            </w:pPr>
            <w:ins w:id="64" w:author="Reihaneh Malekafzaliardakani" w:date="2023-04-06T07:19:00Z">
              <w:r>
                <w:rPr>
                  <w:rFonts w:ascii="Arial" w:hAnsi="Arial" w:cs="Arial"/>
                  <w:sz w:val="18"/>
                </w:rPr>
                <w:t>1710 MHz</w:t>
              </w:r>
            </w:ins>
          </w:p>
        </w:tc>
        <w:tc>
          <w:tcPr>
            <w:tcW w:w="295" w:type="dxa"/>
            <w:tcBorders>
              <w:top w:val="single" w:sz="4" w:space="0" w:color="auto"/>
              <w:left w:val="nil"/>
              <w:bottom w:val="single" w:sz="4" w:space="0" w:color="auto"/>
              <w:right w:val="nil"/>
            </w:tcBorders>
          </w:tcPr>
          <w:p w14:paraId="47867870" w14:textId="1202F258" w:rsidR="00A51ED4" w:rsidRDefault="00A51ED4" w:rsidP="00A51ED4">
            <w:pPr>
              <w:keepNext/>
              <w:keepLines/>
              <w:jc w:val="center"/>
              <w:rPr>
                <w:ins w:id="65" w:author="Reihaneh Malekafzaliardakani" w:date="2023-04-05T16:09:00Z"/>
                <w:rFonts w:ascii="Arial" w:hAnsi="Arial" w:cs="Arial"/>
                <w:color w:val="000000"/>
                <w:sz w:val="18"/>
              </w:rPr>
            </w:pPr>
            <w:ins w:id="66" w:author="Reihaneh Malekafzaliardakani" w:date="2023-04-06T07:19: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0CC74818" w14:textId="1BD94FA9" w:rsidR="00A51ED4" w:rsidRDefault="00A51ED4" w:rsidP="00A51ED4">
            <w:pPr>
              <w:keepNext/>
              <w:keepLines/>
              <w:rPr>
                <w:ins w:id="67" w:author="Reihaneh Malekafzaliardakani" w:date="2023-04-05T16:09:00Z"/>
                <w:rFonts w:ascii="Arial" w:eastAsia="SimSun" w:hAnsi="Arial" w:cs="Arial"/>
                <w:color w:val="000000"/>
                <w:sz w:val="18"/>
              </w:rPr>
            </w:pPr>
            <w:ins w:id="68" w:author="Reihaneh Malekafzaliardakani" w:date="2023-04-06T07:19:00Z">
              <w:r>
                <w:rPr>
                  <w:rFonts w:ascii="Arial" w:hAnsi="Arial" w:cs="Arial"/>
                  <w:sz w:val="18"/>
                </w:rPr>
                <w:t xml:space="preserve">1780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5425674E" w14:textId="27070546" w:rsidR="00A51ED4" w:rsidRDefault="00A51ED4" w:rsidP="00A51ED4">
            <w:pPr>
              <w:keepNext/>
              <w:keepLines/>
              <w:jc w:val="right"/>
              <w:rPr>
                <w:ins w:id="69" w:author="Reihaneh Malekafzaliardakani" w:date="2023-04-05T16:09:00Z"/>
                <w:rFonts w:ascii="Arial" w:eastAsia="SimSun" w:hAnsi="Arial" w:cs="Arial"/>
                <w:color w:val="000000"/>
                <w:sz w:val="18"/>
              </w:rPr>
            </w:pPr>
            <w:ins w:id="70" w:author="Reihaneh Malekafzaliardakani" w:date="2023-04-06T07:19:00Z">
              <w:r>
                <w:rPr>
                  <w:rFonts w:ascii="Arial" w:hAnsi="Arial" w:cs="Arial"/>
                  <w:sz w:val="18"/>
                </w:rPr>
                <w:t xml:space="preserve">2110 </w:t>
              </w:r>
              <w:r>
                <w:rPr>
                  <w:rFonts w:ascii="Arial" w:hAnsi="Arial" w:cs="Arial" w:hint="eastAsia"/>
                  <w:sz w:val="18"/>
                </w:rPr>
                <w:t>MHz</w:t>
              </w:r>
            </w:ins>
          </w:p>
        </w:tc>
        <w:tc>
          <w:tcPr>
            <w:tcW w:w="426" w:type="dxa"/>
            <w:tcBorders>
              <w:top w:val="single" w:sz="4" w:space="0" w:color="auto"/>
              <w:left w:val="nil"/>
              <w:bottom w:val="single" w:sz="4" w:space="0" w:color="auto"/>
              <w:right w:val="nil"/>
            </w:tcBorders>
          </w:tcPr>
          <w:p w14:paraId="39F90A15" w14:textId="7762143A" w:rsidR="00A51ED4" w:rsidRDefault="00A51ED4" w:rsidP="00A51ED4">
            <w:pPr>
              <w:keepNext/>
              <w:keepLines/>
              <w:jc w:val="center"/>
              <w:rPr>
                <w:ins w:id="71" w:author="Reihaneh Malekafzaliardakani" w:date="2023-04-05T16:09:00Z"/>
                <w:rFonts w:ascii="Arial" w:hAnsi="Arial" w:cs="Arial"/>
                <w:color w:val="000000"/>
                <w:sz w:val="18"/>
              </w:rPr>
            </w:pPr>
            <w:ins w:id="72" w:author="Reihaneh Malekafzaliardakani" w:date="2023-04-06T07:19: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22048CF1" w14:textId="21D9FACF" w:rsidR="00A51ED4" w:rsidRDefault="00A51ED4" w:rsidP="00A51ED4">
            <w:pPr>
              <w:keepNext/>
              <w:keepLines/>
              <w:rPr>
                <w:ins w:id="73" w:author="Reihaneh Malekafzaliardakani" w:date="2023-04-05T16:09:00Z"/>
                <w:rFonts w:ascii="Arial" w:eastAsia="SimSun" w:hAnsi="Arial" w:cs="Arial"/>
                <w:color w:val="000000"/>
                <w:sz w:val="18"/>
              </w:rPr>
            </w:pPr>
            <w:ins w:id="74" w:author="Reihaneh Malekafzaliardakani" w:date="2023-04-06T07:19:00Z">
              <w:r>
                <w:rPr>
                  <w:rFonts w:ascii="Arial" w:hAnsi="Arial" w:cs="Arial"/>
                  <w:sz w:val="18"/>
                </w:rPr>
                <w:t xml:space="preserve">2200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A51ED4" w:rsidRDefault="00A51ED4" w:rsidP="00A51ED4">
            <w:pPr>
              <w:keepNext/>
              <w:keepLines/>
              <w:jc w:val="center"/>
              <w:rPr>
                <w:ins w:id="75" w:author="Reihaneh Malekafzaliardakani" w:date="2023-04-05T16:09:00Z"/>
                <w:rFonts w:ascii="Arial" w:hAnsi="Arial" w:cs="Arial"/>
                <w:sz w:val="18"/>
              </w:rPr>
            </w:pPr>
            <w:ins w:id="76" w:author="Reihaneh Malekafzaliardakani" w:date="2023-04-05T16:09:00Z">
              <w:r>
                <w:rPr>
                  <w:rFonts w:ascii="Arial" w:hAnsi="Arial" w:cs="Arial"/>
                  <w:sz w:val="18"/>
                </w:rPr>
                <w:t>FDD</w:t>
              </w:r>
            </w:ins>
          </w:p>
        </w:tc>
      </w:tr>
      <w:tr w:rsidR="00A51ED4" w14:paraId="2EF5E022" w14:textId="77777777" w:rsidTr="00A8769D">
        <w:trPr>
          <w:trHeight w:val="287"/>
          <w:jc w:val="center"/>
          <w:ins w:id="7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EA5C57" w:rsidR="00A51ED4" w:rsidRDefault="00A51ED4" w:rsidP="00A51ED4">
            <w:pPr>
              <w:keepNext/>
              <w:keepLines/>
              <w:jc w:val="center"/>
              <w:rPr>
                <w:ins w:id="78" w:author="Reihaneh Malekafzaliardakani" w:date="2023-04-05T16:09:00Z"/>
                <w:rFonts w:ascii="Arial" w:hAnsi="Arial" w:cs="Arial"/>
                <w:sz w:val="18"/>
              </w:rPr>
            </w:pPr>
            <w:ins w:id="79" w:author="Reihaneh Malekafzaliardakani" w:date="2023-04-05T22:52:00Z">
              <w:r>
                <w:rPr>
                  <w:rFonts w:ascii="Arial" w:eastAsia="SimSun"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55ECE690" w14:textId="3A0A1A4E" w:rsidR="00A51ED4" w:rsidRDefault="00A51ED4" w:rsidP="00A51ED4">
            <w:pPr>
              <w:keepNext/>
              <w:keepLines/>
              <w:jc w:val="right"/>
              <w:rPr>
                <w:ins w:id="80" w:author="Reihaneh Malekafzaliardakani" w:date="2023-04-05T16:09:00Z"/>
                <w:rFonts w:ascii="Arial" w:hAnsi="Arial" w:cs="Arial"/>
                <w:sz w:val="18"/>
              </w:rPr>
            </w:pPr>
            <w:ins w:id="81" w:author="Reihaneh Malekafzaliardakani" w:date="2023-04-06T07:20:00Z">
              <w:r>
                <w:rPr>
                  <w:rFonts w:ascii="Arial" w:hAnsi="Arial" w:cs="Arial"/>
                  <w:sz w:val="18"/>
                </w:rPr>
                <w:t>3300</w:t>
              </w:r>
            </w:ins>
            <w:ins w:id="82"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A51ED4" w:rsidRDefault="00A51ED4" w:rsidP="00A51ED4">
            <w:pPr>
              <w:keepNext/>
              <w:keepLines/>
              <w:jc w:val="center"/>
              <w:rPr>
                <w:ins w:id="83" w:author="Reihaneh Malekafzaliardakani" w:date="2023-04-05T16:09:00Z"/>
                <w:rFonts w:ascii="Arial" w:hAnsi="Arial" w:cs="Arial"/>
                <w:sz w:val="18"/>
              </w:rPr>
            </w:pPr>
            <w:bookmarkStart w:id="84" w:name="OLE_LINK11"/>
            <w:ins w:id="85" w:author="Reihaneh Malekafzaliardakani" w:date="2023-04-05T16:09:00Z">
              <w:r>
                <w:rPr>
                  <w:rFonts w:ascii="Arial" w:hAnsi="Arial"/>
                  <w:sz w:val="18"/>
                </w:rPr>
                <w:t>–</w:t>
              </w:r>
              <w:bookmarkEnd w:id="84"/>
            </w:ins>
          </w:p>
        </w:tc>
        <w:tc>
          <w:tcPr>
            <w:tcW w:w="1306" w:type="dxa"/>
            <w:tcBorders>
              <w:top w:val="single" w:sz="4" w:space="0" w:color="auto"/>
              <w:left w:val="nil"/>
              <w:bottom w:val="single" w:sz="4" w:space="0" w:color="auto"/>
              <w:right w:val="single" w:sz="4" w:space="0" w:color="auto"/>
            </w:tcBorders>
            <w:vAlign w:val="center"/>
          </w:tcPr>
          <w:p w14:paraId="089AA2A6" w14:textId="32BF8CDF" w:rsidR="00A51ED4" w:rsidRDefault="00A51ED4" w:rsidP="00A51ED4">
            <w:pPr>
              <w:keepNext/>
              <w:keepLines/>
              <w:rPr>
                <w:ins w:id="86" w:author="Reihaneh Malekafzaliardakani" w:date="2023-04-05T16:09:00Z"/>
                <w:rFonts w:ascii="Arial" w:hAnsi="Arial" w:cs="Arial"/>
                <w:sz w:val="18"/>
              </w:rPr>
            </w:pPr>
            <w:ins w:id="87" w:author="Reihaneh Malekafzaliardakani" w:date="2023-04-06T07:20:00Z">
              <w:r>
                <w:rPr>
                  <w:rFonts w:ascii="Arial" w:hAnsi="Arial" w:cs="Arial"/>
                  <w:sz w:val="18"/>
                </w:rPr>
                <w:t>4200</w:t>
              </w:r>
            </w:ins>
            <w:ins w:id="88"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321A1466" w:rsidR="00A51ED4" w:rsidRDefault="00A51ED4" w:rsidP="00A51ED4">
            <w:pPr>
              <w:keepNext/>
              <w:keepLines/>
              <w:jc w:val="right"/>
              <w:rPr>
                <w:ins w:id="89" w:author="Reihaneh Malekafzaliardakani" w:date="2023-04-05T16:09:00Z"/>
                <w:rFonts w:ascii="Arial" w:hAnsi="Arial" w:cs="Arial"/>
                <w:sz w:val="18"/>
              </w:rPr>
            </w:pPr>
            <w:ins w:id="90" w:author="Reihaneh Malekafzaliardakani" w:date="2023-04-06T07:2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527E7C28" w14:textId="20644266" w:rsidR="00A51ED4" w:rsidRDefault="00A51ED4" w:rsidP="00A51ED4">
            <w:pPr>
              <w:keepNext/>
              <w:keepLines/>
              <w:jc w:val="center"/>
              <w:rPr>
                <w:ins w:id="91" w:author="Reihaneh Malekafzaliardakani" w:date="2023-04-05T16:09:00Z"/>
                <w:rFonts w:ascii="Arial" w:hAnsi="Arial" w:cs="Arial"/>
                <w:sz w:val="18"/>
              </w:rPr>
            </w:pPr>
            <w:ins w:id="92" w:author="Reihaneh Malekafzaliardakani" w:date="2023-04-06T07:2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F29A974" w:rsidR="00A51ED4" w:rsidRDefault="00A51ED4" w:rsidP="00A51ED4">
            <w:pPr>
              <w:keepNext/>
              <w:keepLines/>
              <w:rPr>
                <w:ins w:id="93" w:author="Reihaneh Malekafzaliardakani" w:date="2023-04-05T16:09:00Z"/>
                <w:rFonts w:ascii="Arial" w:hAnsi="Arial" w:cs="Arial"/>
                <w:sz w:val="18"/>
              </w:rPr>
            </w:pPr>
            <w:ins w:id="94" w:author="Reihaneh Malekafzaliardakani" w:date="2023-04-06T07:2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68E6051D" w:rsidR="00A51ED4" w:rsidRDefault="00A51ED4" w:rsidP="00A51ED4">
            <w:pPr>
              <w:keepNext/>
              <w:keepLines/>
              <w:jc w:val="center"/>
              <w:rPr>
                <w:ins w:id="95" w:author="Reihaneh Malekafzaliardakani" w:date="2023-04-05T16:09:00Z"/>
                <w:rFonts w:ascii="Arial" w:hAnsi="Arial" w:cs="Arial"/>
                <w:sz w:val="18"/>
              </w:rPr>
            </w:pPr>
            <w:ins w:id="96" w:author="Reihaneh Malekafzaliardakani" w:date="2023-04-06T07:19:00Z">
              <w:r>
                <w:rPr>
                  <w:rFonts w:ascii="Arial" w:hAnsi="Arial" w:cs="Arial"/>
                  <w:sz w:val="18"/>
                </w:rPr>
                <w:t>T</w:t>
              </w:r>
            </w:ins>
            <w:ins w:id="97" w:author="Reihaneh Malekafzaliardakani" w:date="2023-04-05T19:52:00Z">
              <w:r>
                <w:rPr>
                  <w:rFonts w:ascii="Arial" w:hAnsi="Arial" w:cs="Arial"/>
                  <w:sz w:val="18"/>
                </w:rPr>
                <w:t>DD</w:t>
              </w:r>
            </w:ins>
          </w:p>
        </w:tc>
      </w:tr>
      <w:tr w:rsidR="00365756" w14:paraId="5A3BF55F" w14:textId="77777777" w:rsidTr="00A8769D">
        <w:trPr>
          <w:trHeight w:val="287"/>
          <w:jc w:val="center"/>
          <w:ins w:id="9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99" w:author="Reihaneh Malekafzaliardakani" w:date="2023-04-05T16:09:00Z"/>
                <w:rFonts w:ascii="Arial" w:eastAsia="SimSun" w:hAnsi="Arial" w:cs="Arial"/>
                <w:sz w:val="18"/>
              </w:rPr>
            </w:pPr>
            <w:ins w:id="100" w:author="Reihaneh Malekafzaliardakani" w:date="2023-04-05T16:09:00Z">
              <w:r>
                <w:rPr>
                  <w:rFonts w:ascii="Arial" w:eastAsia="SimSun" w:hAnsi="Arial" w:cs="Arial" w:hint="eastAsia"/>
                  <w:sz w:val="18"/>
                </w:rPr>
                <w:t>n</w:t>
              </w:r>
            </w:ins>
            <w:ins w:id="101"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2" w:author="Reihaneh Malekafzaliardakani" w:date="2023-04-05T16:09:00Z"/>
                <w:rFonts w:ascii="Arial" w:hAnsi="Arial" w:cs="Arial"/>
                <w:sz w:val="18"/>
              </w:rPr>
            </w:pPr>
            <w:ins w:id="103" w:author="Reihaneh Malekafzaliardakani" w:date="2023-04-05T16:27:00Z">
              <w:r>
                <w:rPr>
                  <w:rFonts w:ascii="Arial" w:hAnsi="Arial" w:cs="Arial"/>
                  <w:sz w:val="18"/>
                </w:rPr>
                <w:t>698</w:t>
              </w:r>
            </w:ins>
            <w:ins w:id="104"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5" w:author="Reihaneh Malekafzaliardakani" w:date="2023-04-05T16:09:00Z"/>
                <w:rFonts w:ascii="Arial" w:eastAsia="SimSun" w:hAnsi="Arial"/>
                <w:sz w:val="18"/>
              </w:rPr>
            </w:pPr>
            <w:ins w:id="106"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07" w:author="Reihaneh Malekafzaliardakani" w:date="2023-04-05T16:09:00Z"/>
                <w:rFonts w:ascii="Arial" w:hAnsi="Arial" w:cs="Arial"/>
                <w:sz w:val="18"/>
              </w:rPr>
            </w:pPr>
            <w:ins w:id="108" w:author="Reihaneh Malekafzaliardakani" w:date="2023-04-05T16:27:00Z">
              <w:r>
                <w:rPr>
                  <w:rFonts w:ascii="Arial" w:hAnsi="Arial" w:cs="Arial"/>
                  <w:sz w:val="18"/>
                </w:rPr>
                <w:t>716</w:t>
              </w:r>
            </w:ins>
            <w:ins w:id="109"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0" w:author="Reihaneh Malekafzaliardakani" w:date="2023-04-05T16:09:00Z"/>
                <w:rFonts w:ascii="Arial" w:hAnsi="Arial" w:cs="Arial"/>
                <w:sz w:val="18"/>
              </w:rPr>
            </w:pPr>
            <w:ins w:id="111" w:author="Reihaneh Malekafzaliardakani" w:date="2023-04-05T16:27:00Z">
              <w:r>
                <w:rPr>
                  <w:rFonts w:ascii="Arial" w:hAnsi="Arial" w:cs="Arial"/>
                  <w:sz w:val="18"/>
                </w:rPr>
                <w:t>728</w:t>
              </w:r>
            </w:ins>
            <w:ins w:id="112"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3" w:author="Reihaneh Malekafzaliardakani" w:date="2023-04-05T16:09:00Z"/>
                <w:rFonts w:ascii="Arial" w:hAnsi="Arial"/>
                <w:sz w:val="18"/>
              </w:rPr>
            </w:pPr>
            <w:ins w:id="114"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5" w:author="Reihaneh Malekafzaliardakani" w:date="2023-04-05T16:09:00Z"/>
                <w:rFonts w:ascii="Arial" w:hAnsi="Arial" w:cs="Arial"/>
                <w:sz w:val="18"/>
              </w:rPr>
            </w:pPr>
            <w:ins w:id="116" w:author="Reihaneh Malekafzaliardakani" w:date="2023-04-05T16:28:00Z">
              <w:r>
                <w:rPr>
                  <w:rFonts w:ascii="Arial" w:hAnsi="Arial" w:cs="Arial"/>
                  <w:sz w:val="18"/>
                </w:rPr>
                <w:t>746</w:t>
              </w:r>
            </w:ins>
            <w:ins w:id="117"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18" w:author="Reihaneh Malekafzaliardakani" w:date="2023-04-05T16:09:00Z"/>
                <w:rFonts w:ascii="Arial" w:hAnsi="Arial" w:cs="Arial"/>
                <w:sz w:val="18"/>
              </w:rPr>
            </w:pPr>
            <w:ins w:id="119" w:author="Reihaneh Malekafzaliardakani" w:date="2023-04-05T16:28:00Z">
              <w:r>
                <w:rPr>
                  <w:rFonts w:ascii="Arial" w:hAnsi="Arial" w:cs="Arial"/>
                  <w:sz w:val="18"/>
                </w:rPr>
                <w:t>F</w:t>
              </w:r>
            </w:ins>
            <w:ins w:id="120"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1" w:author="Reihaneh Malekafzaliardakani" w:date="2023-04-05T16:09:00Z"/>
        </w:rPr>
      </w:pPr>
      <w:bookmarkStart w:id="122" w:name="_Toc9848479"/>
      <w:bookmarkStart w:id="123" w:name="_Toc129108894"/>
      <w:ins w:id="124" w:author="Reihaneh Malekafzaliardakani" w:date="2023-04-05T16:17:00Z">
        <w:r>
          <w:rPr>
            <w:rFonts w:hint="eastAsia"/>
          </w:rPr>
          <w:t>5.x</w:t>
        </w:r>
      </w:ins>
      <w:ins w:id="125" w:author="Reihaneh Malekafzaliardakani" w:date="2023-04-05T16:09:00Z">
        <w:r>
          <w:rPr>
            <w:rFonts w:hint="eastAsia"/>
          </w:rPr>
          <w:t>.</w:t>
        </w:r>
        <w:r>
          <w:t>1.2</w:t>
        </w:r>
        <w:r>
          <w:tab/>
          <w:t xml:space="preserve">Channel bandwidths per operating band for </w:t>
        </w:r>
        <w:r>
          <w:rPr>
            <w:rFonts w:hint="eastAsia"/>
          </w:rPr>
          <w:t>CA</w:t>
        </w:r>
        <w:bookmarkEnd w:id="122"/>
        <w:bookmarkEnd w:id="123"/>
      </w:ins>
    </w:p>
    <w:p w14:paraId="2746D888" w14:textId="253935C5" w:rsidR="0046541A" w:rsidRDefault="0046541A" w:rsidP="0046541A">
      <w:pPr>
        <w:pStyle w:val="TH"/>
        <w:rPr>
          <w:ins w:id="126" w:author="Reihaneh Malekafzaliardakani" w:date="2023-04-05T16:09:00Z"/>
          <w:rFonts w:cs="Arial"/>
        </w:rPr>
      </w:pPr>
      <w:ins w:id="127" w:author="Reihaneh Malekafzaliardakani" w:date="2023-04-05T16:09:00Z">
        <w:r>
          <w:rPr>
            <w:rFonts w:cs="Arial"/>
          </w:rPr>
          <w:t xml:space="preserve">Table </w:t>
        </w:r>
      </w:ins>
      <w:ins w:id="128" w:author="Reihaneh Malekafzaliardakani" w:date="2023-04-05T16:17:00Z">
        <w:r>
          <w:rPr>
            <w:rFonts w:cs="Arial"/>
          </w:rPr>
          <w:t>5.x</w:t>
        </w:r>
      </w:ins>
      <w:ins w:id="129" w:author="Reihaneh Malekafzaliardakani" w:date="2023-04-05T16:09:00Z">
        <w:r>
          <w:rPr>
            <w:rFonts w:cs="Arial"/>
          </w:rPr>
          <w:t xml:space="preserve">.1.2-1: Supported bandwidths per CA band combination of band </w:t>
        </w:r>
      </w:ins>
      <w:ins w:id="130" w:author="Reihaneh Malekafzaliardakani" w:date="2023-04-06T07:18:00Z">
        <w:r w:rsidR="00982B5C">
          <w:rPr>
            <w:rFonts w:cs="Arial"/>
          </w:rPr>
          <w:t>n66</w:t>
        </w:r>
      </w:ins>
      <w:ins w:id="131" w:author="Reihaneh Malekafzaliardakani" w:date="2023-04-05T16:09:00Z">
        <w:r>
          <w:rPr>
            <w:rFonts w:cs="Arial"/>
          </w:rPr>
          <w:t>+</w:t>
        </w:r>
      </w:ins>
      <w:ins w:id="132" w:author="Reihaneh Malekafzaliardakani" w:date="2023-04-05T22:52:00Z">
        <w:r w:rsidR="00B574F0">
          <w:rPr>
            <w:rFonts w:cs="Arial"/>
          </w:rPr>
          <w:t>n77</w:t>
        </w:r>
      </w:ins>
      <w:ins w:id="133" w:author="Reihaneh Malekafzaliardakani" w:date="2023-04-05T16:09:00Z">
        <w:r>
          <w:rPr>
            <w:rFonts w:cs="Arial"/>
          </w:rPr>
          <w:t>+</w:t>
        </w:r>
      </w:ins>
      <w:ins w:id="134"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5"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6" w:author="Reihaneh Malekafzaliardakani" w:date="2023-04-05T16:09:00Z"/>
                <w:lang w:eastAsia="zh-CN"/>
              </w:rPr>
            </w:pPr>
            <w:ins w:id="137"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8" w:author="Reihaneh Malekafzaliardakani" w:date="2023-04-05T16:09:00Z"/>
                <w:lang w:eastAsia="zh-CN"/>
              </w:rPr>
            </w:pPr>
            <w:ins w:id="13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0" w:author="Reihaneh Malekafzaliardakani" w:date="2023-04-05T16:09:00Z"/>
                <w:lang w:eastAsia="zh-CN"/>
              </w:rPr>
            </w:pPr>
            <w:ins w:id="14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2" w:author="Reihaneh Malekafzaliardakani" w:date="2023-04-05T16:09:00Z"/>
                <w:lang w:eastAsia="zh-CN" w:bidi="ar"/>
              </w:rPr>
            </w:pPr>
            <w:ins w:id="14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Bandwidth combination set</w:t>
              </w:r>
            </w:ins>
          </w:p>
        </w:tc>
      </w:tr>
      <w:tr w:rsidR="001E00ED" w14:paraId="04FFFEEE" w14:textId="77777777" w:rsidTr="00A8769D">
        <w:trPr>
          <w:trHeight w:val="187"/>
          <w:ins w:id="146"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48773885" w:rsidR="001E00ED" w:rsidRDefault="001E00ED" w:rsidP="00A8769D">
            <w:pPr>
              <w:pStyle w:val="TAC"/>
              <w:rPr>
                <w:ins w:id="147" w:author="Reihaneh Malekafzaliardakani" w:date="2023-04-05T16:09:00Z"/>
                <w:rFonts w:eastAsia="SimSun"/>
                <w:lang w:eastAsia="zh-CN"/>
              </w:rPr>
            </w:pPr>
            <w:ins w:id="148" w:author="Reihaneh Malekafzaliardakani" w:date="2023-04-05T16:12:00Z">
              <w:r w:rsidRPr="00C8045A">
                <w:rPr>
                  <w:rFonts w:eastAsia="SimSun"/>
                  <w:lang w:eastAsia="zh-CN"/>
                </w:rPr>
                <w:t>CA_</w:t>
              </w:r>
            </w:ins>
            <w:ins w:id="149" w:author="Reihaneh Malekafzaliardakani" w:date="2023-04-06T07:18:00Z">
              <w:r w:rsidR="00982B5C">
                <w:rPr>
                  <w:rFonts w:eastAsia="SimSun"/>
                  <w:lang w:eastAsia="zh-CN"/>
                </w:rPr>
                <w:t>n66</w:t>
              </w:r>
            </w:ins>
            <w:ins w:id="150" w:author="Reihaneh Malekafzaliardakani" w:date="2023-04-05T16:12:00Z">
              <w:r w:rsidRPr="00C8045A">
                <w:rPr>
                  <w:rFonts w:eastAsia="SimSun"/>
                  <w:lang w:eastAsia="zh-CN"/>
                </w:rPr>
                <w:t>A-</w:t>
              </w:r>
            </w:ins>
            <w:ins w:id="151" w:author="Reihaneh Malekafzaliardakani" w:date="2023-04-05T22:52:00Z">
              <w:r w:rsidR="00B574F0">
                <w:rPr>
                  <w:rFonts w:eastAsia="SimSun"/>
                  <w:lang w:eastAsia="zh-CN"/>
                </w:rPr>
                <w:t>n77</w:t>
              </w:r>
            </w:ins>
            <w:ins w:id="15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73C30565" w:rsidR="001E00ED" w:rsidRDefault="001E00ED" w:rsidP="00A8769D">
            <w:pPr>
              <w:pStyle w:val="TAC"/>
              <w:rPr>
                <w:ins w:id="153" w:author="Reihaneh Malekafzaliardakani" w:date="2023-04-05T16:09:00Z"/>
                <w:lang w:val="sv-SE"/>
              </w:rPr>
            </w:pPr>
            <w:ins w:id="154" w:author="Reihaneh Malekafzaliardakani" w:date="2023-04-05T16:09:00Z">
              <w:r>
                <w:rPr>
                  <w:rFonts w:hint="eastAsia"/>
                  <w:lang w:eastAsia="zh-CN"/>
                </w:rPr>
                <w:t>CA</w:t>
              </w:r>
              <w:r>
                <w:t>_</w:t>
              </w:r>
            </w:ins>
            <w:ins w:id="155" w:author="Reihaneh Malekafzaliardakani" w:date="2023-04-06T07:18:00Z">
              <w:r w:rsidR="00982B5C">
                <w:rPr>
                  <w:rFonts w:hint="eastAsia"/>
                  <w:lang w:eastAsia="zh-CN"/>
                </w:rPr>
                <w:t>n66</w:t>
              </w:r>
            </w:ins>
            <w:ins w:id="156" w:author="Reihaneh Malekafzaliardakani" w:date="2023-04-05T16:09:00Z">
              <w:r>
                <w:rPr>
                  <w:lang w:val="sv-SE"/>
                </w:rPr>
                <w:t>A-</w:t>
              </w:r>
            </w:ins>
            <w:ins w:id="157" w:author="Reihaneh Malekafzaliardakani" w:date="2023-04-05T22:52:00Z">
              <w:r w:rsidR="00B574F0">
                <w:rPr>
                  <w:rFonts w:hint="eastAsia"/>
                  <w:lang w:eastAsia="zh-CN"/>
                </w:rPr>
                <w:t>n77</w:t>
              </w:r>
            </w:ins>
            <w:ins w:id="158" w:author="Reihaneh Malekafzaliardakani" w:date="2023-04-05T16:09:00Z">
              <w:r>
                <w:rPr>
                  <w:lang w:val="sv-SE"/>
                </w:rPr>
                <w:t>A</w:t>
              </w:r>
            </w:ins>
          </w:p>
          <w:p w14:paraId="62F2C5D4" w14:textId="0CDA560B" w:rsidR="001E00ED" w:rsidRDefault="001E00ED" w:rsidP="00A8769D">
            <w:pPr>
              <w:pStyle w:val="TAC"/>
              <w:rPr>
                <w:ins w:id="159" w:author="Reihaneh Malekafzaliardakani" w:date="2023-04-05T16:09:00Z"/>
                <w:lang w:val="sv-SE"/>
              </w:rPr>
            </w:pPr>
            <w:ins w:id="160" w:author="Reihaneh Malekafzaliardakani" w:date="2023-04-05T16:09:00Z">
              <w:r>
                <w:rPr>
                  <w:rFonts w:hint="eastAsia"/>
                  <w:lang w:eastAsia="zh-CN"/>
                </w:rPr>
                <w:t>CA</w:t>
              </w:r>
              <w:r>
                <w:t>_</w:t>
              </w:r>
            </w:ins>
            <w:ins w:id="161" w:author="Reihaneh Malekafzaliardakani" w:date="2023-04-06T07:18:00Z">
              <w:r w:rsidR="00982B5C">
                <w:rPr>
                  <w:rFonts w:hint="eastAsia"/>
                  <w:lang w:eastAsia="zh-CN"/>
                </w:rPr>
                <w:t>n66</w:t>
              </w:r>
            </w:ins>
            <w:ins w:id="162" w:author="Reihaneh Malekafzaliardakani" w:date="2023-04-05T16:09:00Z">
              <w:r>
                <w:rPr>
                  <w:lang w:val="sv-SE"/>
                </w:rPr>
                <w:t>A-</w:t>
              </w:r>
            </w:ins>
            <w:ins w:id="163" w:author="Reihaneh Malekafzaliardakani" w:date="2023-04-05T16:17:00Z">
              <w:r>
                <w:rPr>
                  <w:rFonts w:hint="eastAsia"/>
                  <w:lang w:eastAsia="zh-CN"/>
                </w:rPr>
                <w:t>n85</w:t>
              </w:r>
            </w:ins>
            <w:ins w:id="164" w:author="Reihaneh Malekafzaliardakani" w:date="2023-04-05T16:09:00Z">
              <w:r>
                <w:rPr>
                  <w:lang w:val="sv-SE"/>
                </w:rPr>
                <w:t>A</w:t>
              </w:r>
            </w:ins>
          </w:p>
          <w:p w14:paraId="169C3EC5" w14:textId="20DCF6C5" w:rsidR="001E00ED" w:rsidRDefault="001E00ED" w:rsidP="00A8769D">
            <w:pPr>
              <w:pStyle w:val="TAC"/>
              <w:rPr>
                <w:ins w:id="165" w:author="Reihaneh Malekafzaliardakani" w:date="2023-04-05T16:09:00Z"/>
                <w:rFonts w:eastAsia="SimSun"/>
                <w:lang w:eastAsia="zh-CN"/>
              </w:rPr>
            </w:pPr>
            <w:ins w:id="166" w:author="Reihaneh Malekafzaliardakani" w:date="2023-04-05T16:09:00Z">
              <w:r>
                <w:rPr>
                  <w:rFonts w:hint="eastAsia"/>
                  <w:lang w:eastAsia="zh-CN"/>
                </w:rPr>
                <w:t>CA</w:t>
              </w:r>
              <w:r>
                <w:t>_</w:t>
              </w:r>
            </w:ins>
            <w:ins w:id="167" w:author="Reihaneh Malekafzaliardakani" w:date="2023-04-05T22:52:00Z">
              <w:r w:rsidR="00B574F0">
                <w:rPr>
                  <w:rFonts w:hint="eastAsia"/>
                  <w:lang w:eastAsia="zh-CN"/>
                </w:rPr>
                <w:t>n77</w:t>
              </w:r>
            </w:ins>
            <w:ins w:id="168" w:author="Reihaneh Malekafzaliardakani" w:date="2023-04-05T16:09:00Z">
              <w:r>
                <w:rPr>
                  <w:lang w:val="sv-SE"/>
                </w:rPr>
                <w:t>A-</w:t>
              </w:r>
            </w:ins>
            <w:ins w:id="169" w:author="Reihaneh Malekafzaliardakani" w:date="2023-04-05T16:17:00Z">
              <w:r>
                <w:rPr>
                  <w:rFonts w:hint="eastAsia"/>
                  <w:lang w:eastAsia="zh-CN"/>
                </w:rPr>
                <w:t>n85</w:t>
              </w:r>
            </w:ins>
            <w:ins w:id="170"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55BBBBFA" w:rsidR="001E00ED" w:rsidRDefault="00982B5C" w:rsidP="00A8769D">
            <w:pPr>
              <w:pStyle w:val="TAC"/>
              <w:rPr>
                <w:ins w:id="171" w:author="Reihaneh Malekafzaliardakani" w:date="2023-04-05T16:09:00Z"/>
                <w:lang w:eastAsia="zh-CN"/>
              </w:rPr>
            </w:pPr>
            <w:ins w:id="172" w:author="Reihaneh Malekafzaliardakani" w:date="2023-04-06T07:18: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590EFF8E" w:rsidR="001E00ED" w:rsidRDefault="00982B5C" w:rsidP="00A8769D">
            <w:pPr>
              <w:pStyle w:val="TAC"/>
              <w:rPr>
                <w:ins w:id="173" w:author="Reihaneh Malekafzaliardakani" w:date="2023-04-05T16:09:00Z"/>
              </w:rPr>
            </w:pPr>
            <w:ins w:id="174" w:author="Reihaneh Malekafzaliardakani" w:date="2023-04-06T07:18:00Z">
              <w:r>
                <w:rPr>
                  <w:rFonts w:cs="Arial"/>
                  <w:color w:val="000000"/>
                  <w:szCs w:val="18"/>
                </w:rPr>
                <w:t>n66</w:t>
              </w:r>
            </w:ins>
            <w:ins w:id="175" w:author="Reihaneh Malekafzaliardakani" w:date="2023-04-05T16:34:00Z">
              <w:r w:rsidR="001E00ED">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6" w:author="Reihaneh Malekafzaliardakani" w:date="2023-04-05T16:09:00Z"/>
                <w:lang w:eastAsia="zh-CN"/>
              </w:rPr>
            </w:pPr>
            <w:ins w:id="177" w:author="Reihaneh Malekafzaliardakani" w:date="2023-04-05T16:34:00Z">
              <w:r>
                <w:rPr>
                  <w:lang w:eastAsia="zh-CN"/>
                </w:rPr>
                <w:t>4 and 5</w:t>
              </w:r>
            </w:ins>
          </w:p>
        </w:tc>
      </w:tr>
      <w:tr w:rsidR="001E00ED" w14:paraId="7140BC94" w14:textId="77777777" w:rsidTr="00A8769D">
        <w:trPr>
          <w:trHeight w:val="187"/>
          <w:ins w:id="178"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79"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0"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385BAF34" w:rsidR="001E00ED" w:rsidRDefault="00B574F0" w:rsidP="00A8769D">
            <w:pPr>
              <w:pStyle w:val="TAC"/>
              <w:rPr>
                <w:ins w:id="181" w:author="Reihaneh Malekafzaliardakani" w:date="2023-04-05T16:09:00Z"/>
                <w:lang w:eastAsia="zh-CN"/>
              </w:rPr>
            </w:pPr>
            <w:ins w:id="182" w:author="Reihaneh Malekafzaliardakani" w:date="2023-04-05T22:52: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432EF8C9" w:rsidR="001E00ED" w:rsidRDefault="00B574F0" w:rsidP="00A8769D">
            <w:pPr>
              <w:pStyle w:val="TAC"/>
              <w:rPr>
                <w:ins w:id="183" w:author="Reihaneh Malekafzaliardakani" w:date="2023-04-05T16:09:00Z"/>
              </w:rPr>
            </w:pPr>
            <w:ins w:id="184" w:author="Reihaneh Malekafzaliardakani" w:date="2023-04-05T22:52:00Z">
              <w:r>
                <w:rPr>
                  <w:rFonts w:cs="Arial"/>
                  <w:color w:val="000000"/>
                  <w:szCs w:val="18"/>
                </w:rPr>
                <w:t>n77</w:t>
              </w:r>
            </w:ins>
            <w:ins w:id="185"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6" w:author="Reihaneh Malekafzaliardakani" w:date="2023-04-05T16:09:00Z"/>
                <w:lang w:eastAsia="zh-CN"/>
              </w:rPr>
            </w:pPr>
          </w:p>
        </w:tc>
      </w:tr>
      <w:tr w:rsidR="001E00ED" w14:paraId="6456AC4D" w14:textId="77777777" w:rsidTr="00A8769D">
        <w:trPr>
          <w:trHeight w:val="187"/>
          <w:ins w:id="187"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88"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0" w:author="Reihaneh Malekafzaliardakani" w:date="2023-04-05T16:09:00Z"/>
                <w:lang w:eastAsia="zh-CN"/>
              </w:rPr>
            </w:pPr>
            <w:ins w:id="191"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2" w:author="Reihaneh Malekafzaliardakani" w:date="2023-04-05T16:09:00Z"/>
                <w:rFonts w:eastAsia="SimSun"/>
                <w:lang w:eastAsia="zh-CN" w:bidi="ar"/>
              </w:rPr>
            </w:pPr>
            <w:ins w:id="193"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4"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5" w:author="Reihaneh Malekafzaliardakani" w:date="2023-04-05T16:09:00Z"/>
        </w:rPr>
      </w:pPr>
      <w:bookmarkStart w:id="196" w:name="_Toc129108895"/>
      <w:ins w:id="197" w:author="Reihaneh Malekafzaliardakani" w:date="2023-04-05T16:17:00Z">
        <w:r>
          <w:rPr>
            <w:rFonts w:hint="eastAsia"/>
          </w:rPr>
          <w:t>5.x</w:t>
        </w:r>
      </w:ins>
      <w:ins w:id="198"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6"/>
      </w:ins>
    </w:p>
    <w:p w14:paraId="66BCB2F0" w14:textId="0CD58C37" w:rsidR="009A39AA" w:rsidRDefault="009A39AA" w:rsidP="009A39AA">
      <w:pPr>
        <w:rPr>
          <w:ins w:id="199" w:author="Reihaneh Malekafzaliardakani" w:date="2023-04-05T16:09:00Z"/>
        </w:rPr>
      </w:pPr>
      <w:ins w:id="200" w:author="Reihaneh Malekafzaliardakani" w:date="2023-04-05T16:09:00Z">
        <w:r>
          <w:t xml:space="preserve">For </w:t>
        </w:r>
      </w:ins>
      <w:ins w:id="201" w:author="Reihaneh Malekafzaliardakani" w:date="2023-04-05T16:12:00Z">
        <w:r w:rsidRPr="00C8045A">
          <w:rPr>
            <w:rFonts w:eastAsia="SimSun"/>
            <w:lang w:eastAsia="zh-CN"/>
          </w:rPr>
          <w:t>CA_</w:t>
        </w:r>
      </w:ins>
      <w:ins w:id="202" w:author="Reihaneh Malekafzaliardakani" w:date="2023-04-06T07:18:00Z">
        <w:r w:rsidR="00982B5C">
          <w:rPr>
            <w:rFonts w:eastAsia="SimSun"/>
            <w:lang w:eastAsia="zh-CN"/>
          </w:rPr>
          <w:t>n66</w:t>
        </w:r>
      </w:ins>
      <w:ins w:id="203" w:author="Reihaneh Malekafzaliardakani" w:date="2023-04-05T16:12:00Z">
        <w:r w:rsidRPr="00C8045A">
          <w:rPr>
            <w:rFonts w:eastAsia="SimSun"/>
            <w:lang w:eastAsia="zh-CN"/>
          </w:rPr>
          <w:t>-</w:t>
        </w:r>
      </w:ins>
      <w:ins w:id="204" w:author="Reihaneh Malekafzaliardakani" w:date="2023-04-05T22:52:00Z">
        <w:r w:rsidR="00B574F0">
          <w:rPr>
            <w:rFonts w:eastAsia="SimSun"/>
            <w:lang w:eastAsia="zh-CN"/>
          </w:rPr>
          <w:t>n77</w:t>
        </w:r>
      </w:ins>
      <w:ins w:id="205" w:author="Reihaneh Malekafzaliardakani" w:date="2023-04-05T16:12:00Z">
        <w:r w:rsidRPr="00C8045A">
          <w:rPr>
            <w:rFonts w:eastAsia="SimSun"/>
            <w:lang w:eastAsia="zh-CN"/>
          </w:rPr>
          <w:t>-n85</w:t>
        </w:r>
      </w:ins>
      <w:ins w:id="206"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07" w:author="Reihaneh Malekafzaliardakani" w:date="2023-04-05T18:50:00Z">
        <w:r>
          <w:t xml:space="preserve"> reused from </w:t>
        </w:r>
      </w:ins>
      <w:ins w:id="208" w:author="Reihaneh Malekafzaliardakani" w:date="2023-04-06T08:20:00Z">
        <w:r w:rsidR="0057173F" w:rsidRPr="0057173F">
          <w:rPr>
            <w:rFonts w:cs="Arial"/>
            <w:szCs w:val="22"/>
            <w:lang w:val="en-US" w:eastAsia="zh-CN"/>
          </w:rPr>
          <w:t xml:space="preserve">CA_n12-n66-n77 </w:t>
        </w:r>
      </w:ins>
      <w:ins w:id="209" w:author="Reihaneh Malekafzaliardakani" w:date="2023-04-05T18:50:00Z">
        <w:r>
          <w:t>and are</w:t>
        </w:r>
      </w:ins>
      <w:ins w:id="210" w:author="Reihaneh Malekafzaliardakani" w:date="2023-04-05T16:09:00Z">
        <w:r>
          <w:t xml:space="preserve"> given in the tables below.</w:t>
        </w:r>
      </w:ins>
    </w:p>
    <w:p w14:paraId="70298943" w14:textId="77777777" w:rsidR="009A39AA" w:rsidRDefault="009A39AA" w:rsidP="009A39AA">
      <w:pPr>
        <w:pStyle w:val="TH"/>
        <w:rPr>
          <w:ins w:id="211" w:author="Reihaneh Malekafzaliardakani" w:date="2023-04-05T16:09:00Z"/>
          <w:rFonts w:cs="Arial"/>
        </w:rPr>
      </w:pPr>
      <w:ins w:id="212" w:author="Reihaneh Malekafzaliardakani" w:date="2023-04-05T16:09:00Z">
        <w:r>
          <w:rPr>
            <w:rFonts w:cs="Arial"/>
          </w:rPr>
          <w:lastRenderedPageBreak/>
          <w:t xml:space="preserve">Table </w:t>
        </w:r>
      </w:ins>
      <w:ins w:id="213" w:author="Reihaneh Malekafzaliardakani" w:date="2023-04-05T16:17:00Z">
        <w:r>
          <w:rPr>
            <w:rFonts w:cs="Arial" w:hint="eastAsia"/>
          </w:rPr>
          <w:t>5.x</w:t>
        </w:r>
      </w:ins>
      <w:ins w:id="214"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15"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16" w:author="Reihaneh Malekafzaliardakani" w:date="2023-04-05T16:09:00Z"/>
                <w:rFonts w:ascii="Arial" w:eastAsia="SimSun" w:hAnsi="Arial"/>
                <w:b/>
                <w:sz w:val="18"/>
              </w:rPr>
            </w:pPr>
            <w:ins w:id="217"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18" w:author="Reihaneh Malekafzaliardakani" w:date="2023-04-05T16:09:00Z"/>
                <w:rFonts w:ascii="Arial" w:eastAsia="SimSun" w:hAnsi="Arial"/>
                <w:b/>
                <w:sz w:val="18"/>
              </w:rPr>
            </w:pPr>
            <w:ins w:id="219"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0"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1"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2" w:author="Reihaneh Malekafzaliardakani" w:date="2023-04-05T16:09:00Z"/>
                <w:rFonts w:ascii="Arial" w:eastAsia="SimSun" w:hAnsi="Arial"/>
                <w:b/>
                <w:sz w:val="18"/>
              </w:rPr>
            </w:pPr>
            <w:ins w:id="223"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4"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19D06428" w:rsidR="009A39AA" w:rsidRDefault="009A39AA" w:rsidP="00A8769D">
            <w:pPr>
              <w:keepNext/>
              <w:keepLines/>
              <w:spacing w:after="0"/>
              <w:jc w:val="center"/>
              <w:rPr>
                <w:ins w:id="225" w:author="Reihaneh Malekafzaliardakani" w:date="2023-04-05T16:09:00Z"/>
                <w:rFonts w:ascii="Arial" w:eastAsia="SimSun" w:hAnsi="Arial"/>
                <w:sz w:val="18"/>
                <w:lang w:val="en-US" w:eastAsia="zh-CN"/>
              </w:rPr>
            </w:pPr>
            <w:ins w:id="226" w:author="Reihaneh Malekafzaliardakani" w:date="2023-04-05T16:13:00Z">
              <w:r w:rsidRPr="001E03B0">
                <w:rPr>
                  <w:rFonts w:ascii="Arial" w:eastAsia="DengXian" w:hAnsi="Arial"/>
                  <w:sz w:val="18"/>
                  <w:lang w:eastAsia="zh-CN"/>
                </w:rPr>
                <w:t>CA_</w:t>
              </w:r>
            </w:ins>
            <w:ins w:id="227" w:author="Reihaneh Malekafzaliardakani" w:date="2023-04-06T07:18:00Z">
              <w:r w:rsidR="00982B5C">
                <w:rPr>
                  <w:rFonts w:ascii="Arial" w:eastAsia="DengXian" w:hAnsi="Arial"/>
                  <w:sz w:val="18"/>
                  <w:lang w:eastAsia="zh-CN"/>
                </w:rPr>
                <w:t>n66</w:t>
              </w:r>
            </w:ins>
            <w:ins w:id="228" w:author="Reihaneh Malekafzaliardakani" w:date="2023-04-05T16:13:00Z">
              <w:r w:rsidRPr="001E03B0">
                <w:rPr>
                  <w:rFonts w:ascii="Arial" w:eastAsia="DengXian" w:hAnsi="Arial"/>
                  <w:sz w:val="18"/>
                  <w:lang w:eastAsia="zh-CN"/>
                </w:rPr>
                <w:t>-</w:t>
              </w:r>
            </w:ins>
            <w:ins w:id="229" w:author="Reihaneh Malekafzaliardakani" w:date="2023-04-05T22:53:00Z">
              <w:r w:rsidR="00B574F0">
                <w:rPr>
                  <w:rFonts w:ascii="Arial" w:eastAsia="DengXian" w:hAnsi="Arial"/>
                  <w:sz w:val="18"/>
                  <w:lang w:eastAsia="zh-CN"/>
                </w:rPr>
                <w:t>n77</w:t>
              </w:r>
            </w:ins>
            <w:ins w:id="230"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0123384" w:rsidR="009A39AA" w:rsidRDefault="009A39AA" w:rsidP="00A8769D">
            <w:pPr>
              <w:keepNext/>
              <w:keepLines/>
              <w:spacing w:after="0"/>
              <w:jc w:val="center"/>
              <w:rPr>
                <w:ins w:id="231" w:author="Reihaneh Malekafzaliardakani" w:date="2023-04-05T16:09:00Z"/>
                <w:rFonts w:ascii="Arial" w:eastAsia="SimSun" w:hAnsi="Arial"/>
                <w:sz w:val="18"/>
                <w:lang w:val="en-US" w:eastAsia="zh-CN"/>
              </w:rPr>
            </w:pPr>
            <w:ins w:id="232" w:author="Reihaneh Malekafzaliardakani" w:date="2023-04-05T16:09:00Z">
              <w:r>
                <w:rPr>
                  <w:rFonts w:ascii="Arial" w:eastAsia="DengXian" w:hAnsi="Arial"/>
                  <w:color w:val="000000"/>
                  <w:sz w:val="18"/>
                  <w:lang w:val="en-US" w:eastAsia="zh-CN"/>
                </w:rPr>
                <w:t>0.</w:t>
              </w:r>
            </w:ins>
            <w:ins w:id="233" w:author="Reihaneh Malekafzaliardakani" w:date="2023-04-06T07:08:00Z">
              <w:r w:rsidR="00DD3AB2">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D8B5FDE" w:rsidR="009A39AA" w:rsidRDefault="009A39AA" w:rsidP="00A8769D">
            <w:pPr>
              <w:keepNext/>
              <w:keepLines/>
              <w:spacing w:after="0"/>
              <w:jc w:val="center"/>
              <w:rPr>
                <w:ins w:id="234" w:author="Reihaneh Malekafzaliardakani" w:date="2023-04-05T16:09:00Z"/>
                <w:rFonts w:ascii="Arial" w:eastAsia="SimSun" w:hAnsi="Arial"/>
                <w:sz w:val="18"/>
                <w:lang w:val="en-US" w:eastAsia="zh-CN"/>
              </w:rPr>
            </w:pPr>
            <w:ins w:id="235" w:author="Reihaneh Malekafzaliardakani" w:date="2023-04-05T16:09:00Z">
              <w:r>
                <w:rPr>
                  <w:rFonts w:ascii="Arial" w:eastAsia="DengXian" w:hAnsi="Arial" w:cs="Arial"/>
                  <w:color w:val="000000"/>
                  <w:sz w:val="18"/>
                  <w:lang w:val="en-US" w:eastAsia="zh-CN"/>
                </w:rPr>
                <w:t>0.</w:t>
              </w:r>
            </w:ins>
            <w:ins w:id="236" w:author="Reihaneh Malekafzaliardakani" w:date="2023-04-06T07:08:00Z">
              <w:r w:rsidR="00DD3AB2">
                <w:rPr>
                  <w:rFonts w:ascii="Arial" w:eastAsia="DengXian" w:hAnsi="Arial" w:cs="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DA8B171" w:rsidR="009A39AA" w:rsidRDefault="009A39AA" w:rsidP="00A8769D">
            <w:pPr>
              <w:keepNext/>
              <w:keepLines/>
              <w:spacing w:after="0"/>
              <w:jc w:val="center"/>
              <w:rPr>
                <w:ins w:id="237" w:author="Reihaneh Malekafzaliardakani" w:date="2023-04-05T16:09:00Z"/>
                <w:rFonts w:ascii="Arial" w:eastAsia="SimSun" w:hAnsi="Arial"/>
                <w:sz w:val="18"/>
                <w:lang w:val="en-US" w:eastAsia="zh-CN"/>
              </w:rPr>
            </w:pPr>
            <w:ins w:id="238" w:author="Reihaneh Malekafzaliardakani" w:date="2023-04-05T16:09:00Z">
              <w:r>
                <w:rPr>
                  <w:rFonts w:ascii="Arial" w:eastAsia="SimSun" w:hAnsi="Arial" w:hint="eastAsia"/>
                  <w:sz w:val="18"/>
                  <w:lang w:val="en-US" w:eastAsia="zh-CN"/>
                </w:rPr>
                <w:t>0.</w:t>
              </w:r>
            </w:ins>
            <w:ins w:id="239" w:author="Reihaneh Malekafzaliardakani" w:date="2023-04-06T08:19:00Z">
              <w:r w:rsidR="00F43A63">
                <w:rPr>
                  <w:rFonts w:ascii="Arial" w:eastAsia="SimSun" w:hAnsi="Arial"/>
                  <w:sz w:val="18"/>
                  <w:lang w:val="en-US" w:eastAsia="zh-CN"/>
                </w:rPr>
                <w:t>8</w:t>
              </w:r>
            </w:ins>
          </w:p>
        </w:tc>
      </w:tr>
      <w:tr w:rsidR="009A39AA" w14:paraId="2B5DC32E" w14:textId="77777777" w:rsidTr="00A8769D">
        <w:trPr>
          <w:jc w:val="center"/>
          <w:ins w:id="240"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41" w:author="Reihaneh Malekafzaliardakani" w:date="2023-04-05T16:09:00Z"/>
                <w:rFonts w:ascii="Arial" w:hAnsi="Arial"/>
                <w:sz w:val="18"/>
                <w:lang w:eastAsia="ja-JP"/>
              </w:rPr>
            </w:pPr>
            <w:ins w:id="242"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3" w:author="Reihaneh Malekafzaliardakani" w:date="2023-04-05T16:09:00Z"/>
                <w:rFonts w:ascii="Arial" w:eastAsia="SimSun" w:hAnsi="Arial"/>
                <w:sz w:val="18"/>
                <w:lang w:val="en-US" w:eastAsia="zh-CN"/>
              </w:rPr>
            </w:pPr>
            <w:ins w:id="244"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5" w:author="Reihaneh Malekafzaliardakani" w:date="2023-04-05T16:09:00Z"/>
          <w:rFonts w:cs="Arial"/>
        </w:rPr>
      </w:pPr>
      <w:ins w:id="246" w:author="Reihaneh Malekafzaliardakani" w:date="2023-04-05T16:09:00Z">
        <w:r>
          <w:rPr>
            <w:rFonts w:cs="Arial"/>
          </w:rPr>
          <w:t xml:space="preserve">Table </w:t>
        </w:r>
      </w:ins>
      <w:ins w:id="247" w:author="Reihaneh Malekafzaliardakani" w:date="2023-04-05T16:17:00Z">
        <w:r>
          <w:rPr>
            <w:rFonts w:cs="Arial"/>
          </w:rPr>
          <w:t>5.x</w:t>
        </w:r>
      </w:ins>
      <w:ins w:id="248"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49"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0" w:author="Reihaneh Malekafzaliardakani" w:date="2023-04-05T16:09:00Z"/>
                <w:rFonts w:ascii="Arial" w:eastAsia="DengXian" w:hAnsi="Arial"/>
                <w:b/>
                <w:sz w:val="18"/>
              </w:rPr>
            </w:pPr>
            <w:ins w:id="251"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2" w:author="Reihaneh Malekafzaliardakani" w:date="2023-04-05T16:09:00Z"/>
                <w:rFonts w:ascii="Arial" w:eastAsia="DengXian" w:hAnsi="Arial"/>
                <w:b/>
                <w:sz w:val="18"/>
              </w:rPr>
            </w:pPr>
            <w:ins w:id="253"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4"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5"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6" w:author="Reihaneh Malekafzaliardakani" w:date="2023-04-05T16:09:00Z"/>
                <w:rFonts w:ascii="Arial" w:eastAsia="DengXian" w:hAnsi="Arial"/>
                <w:b/>
                <w:sz w:val="18"/>
              </w:rPr>
            </w:pPr>
            <w:ins w:id="257"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58" w:author="Reihaneh Malekafzaliardakani" w:date="2023-04-05T16:09:00Z"/>
        </w:trPr>
        <w:tc>
          <w:tcPr>
            <w:tcW w:w="1741" w:type="dxa"/>
            <w:shd w:val="clear" w:color="auto" w:fill="auto"/>
          </w:tcPr>
          <w:p w14:paraId="57F3172A" w14:textId="09316EF2" w:rsidR="009A39AA" w:rsidRPr="00F92868" w:rsidRDefault="009A39AA" w:rsidP="00A8769D">
            <w:pPr>
              <w:keepNext/>
              <w:keepLines/>
              <w:spacing w:after="0"/>
              <w:jc w:val="center"/>
              <w:rPr>
                <w:ins w:id="259" w:author="Reihaneh Malekafzaliardakani" w:date="2023-04-05T16:09:00Z"/>
                <w:rFonts w:ascii="Arial" w:eastAsia="DengXian" w:hAnsi="Arial"/>
                <w:sz w:val="18"/>
              </w:rPr>
            </w:pPr>
            <w:ins w:id="260" w:author="Reihaneh Malekafzaliardakani" w:date="2023-04-05T16:13:00Z">
              <w:r w:rsidRPr="00C8045A">
                <w:rPr>
                  <w:rFonts w:eastAsia="SimSun"/>
                  <w:lang w:eastAsia="zh-CN"/>
                </w:rPr>
                <w:t>CA_</w:t>
              </w:r>
            </w:ins>
            <w:ins w:id="261" w:author="Reihaneh Malekafzaliardakani" w:date="2023-04-06T07:18:00Z">
              <w:r w:rsidR="00982B5C">
                <w:rPr>
                  <w:rFonts w:eastAsia="SimSun"/>
                  <w:lang w:eastAsia="zh-CN"/>
                </w:rPr>
                <w:t>n66</w:t>
              </w:r>
            </w:ins>
            <w:ins w:id="262" w:author="Reihaneh Malekafzaliardakani" w:date="2023-04-05T16:13:00Z">
              <w:r w:rsidRPr="00C8045A">
                <w:rPr>
                  <w:rFonts w:eastAsia="SimSun"/>
                  <w:lang w:eastAsia="zh-CN"/>
                </w:rPr>
                <w:t>-</w:t>
              </w:r>
            </w:ins>
            <w:ins w:id="263" w:author="Reihaneh Malekafzaliardakani" w:date="2023-04-05T22:53:00Z">
              <w:r w:rsidR="00B574F0">
                <w:rPr>
                  <w:rFonts w:eastAsia="SimSun"/>
                  <w:lang w:eastAsia="zh-CN"/>
                </w:rPr>
                <w:t>n77</w:t>
              </w:r>
            </w:ins>
            <w:ins w:id="264" w:author="Reihaneh Malekafzaliardakani" w:date="2023-04-05T16:13:00Z">
              <w:r w:rsidRPr="00C8045A">
                <w:rPr>
                  <w:rFonts w:eastAsia="SimSun"/>
                  <w:lang w:eastAsia="zh-CN"/>
                </w:rPr>
                <w:t>-n85</w:t>
              </w:r>
            </w:ins>
          </w:p>
        </w:tc>
        <w:tc>
          <w:tcPr>
            <w:tcW w:w="1948" w:type="dxa"/>
            <w:vAlign w:val="center"/>
          </w:tcPr>
          <w:p w14:paraId="23CC7875" w14:textId="140CA0F4" w:rsidR="009A39AA" w:rsidRPr="00F92868" w:rsidRDefault="002C007C" w:rsidP="00A8769D">
            <w:pPr>
              <w:keepNext/>
              <w:keepLines/>
              <w:spacing w:after="0"/>
              <w:jc w:val="center"/>
              <w:rPr>
                <w:ins w:id="265" w:author="Reihaneh Malekafzaliardakani" w:date="2023-04-05T16:09:00Z"/>
                <w:rFonts w:ascii="Arial" w:eastAsia="DengXian" w:hAnsi="Arial"/>
                <w:sz w:val="18"/>
                <w:lang w:eastAsia="zh-CN"/>
              </w:rPr>
            </w:pPr>
            <w:ins w:id="266" w:author="Reihaneh Malekafzaliardakani" w:date="2023-04-05T22:43:00Z">
              <w:r>
                <w:rPr>
                  <w:rFonts w:ascii="Arial" w:eastAsia="DengXian" w:hAnsi="Arial"/>
                  <w:color w:val="000000"/>
                  <w:sz w:val="18"/>
                  <w:lang w:val="en-US" w:eastAsia="zh-CN"/>
                </w:rPr>
                <w:t>0.</w:t>
              </w:r>
            </w:ins>
            <w:ins w:id="267" w:author="Reihaneh Malekafzaliardakani" w:date="2023-04-06T08:20:00Z">
              <w:r w:rsidR="0071037E">
                <w:rPr>
                  <w:rFonts w:ascii="Arial" w:eastAsia="DengXian" w:hAnsi="Arial"/>
                  <w:color w:val="000000"/>
                  <w:sz w:val="18"/>
                  <w:lang w:val="en-US" w:eastAsia="zh-CN"/>
                </w:rPr>
                <w:t>5</w:t>
              </w:r>
            </w:ins>
          </w:p>
        </w:tc>
        <w:tc>
          <w:tcPr>
            <w:tcW w:w="1948" w:type="dxa"/>
            <w:vAlign w:val="center"/>
          </w:tcPr>
          <w:p w14:paraId="7635DDF1" w14:textId="769FE96F" w:rsidR="009A39AA" w:rsidRPr="00F92868" w:rsidRDefault="002C007C" w:rsidP="00A8769D">
            <w:pPr>
              <w:keepNext/>
              <w:keepLines/>
              <w:spacing w:after="0"/>
              <w:jc w:val="center"/>
              <w:rPr>
                <w:ins w:id="268" w:author="Reihaneh Malekafzaliardakani" w:date="2023-04-05T16:09:00Z"/>
                <w:rFonts w:ascii="Arial" w:eastAsia="DengXian" w:hAnsi="Arial"/>
                <w:sz w:val="18"/>
                <w:lang w:eastAsia="zh-CN"/>
              </w:rPr>
            </w:pPr>
            <w:ins w:id="269" w:author="Reihaneh Malekafzaliardakani" w:date="2023-04-05T22:43:00Z">
              <w:r>
                <w:rPr>
                  <w:rFonts w:ascii="Arial" w:eastAsia="DengXian" w:hAnsi="Arial"/>
                  <w:sz w:val="18"/>
                  <w:lang w:eastAsia="zh-CN"/>
                </w:rPr>
                <w:t>0.</w:t>
              </w:r>
            </w:ins>
            <w:ins w:id="270" w:author="Reihaneh Malekafzaliardakani" w:date="2023-04-06T07:10:00Z">
              <w:r w:rsidR="007E52E0">
                <w:rPr>
                  <w:rFonts w:ascii="Arial" w:eastAsia="DengXian" w:hAnsi="Arial"/>
                  <w:sz w:val="18"/>
                  <w:lang w:eastAsia="zh-CN"/>
                </w:rPr>
                <w:t>5</w:t>
              </w:r>
            </w:ins>
          </w:p>
        </w:tc>
        <w:tc>
          <w:tcPr>
            <w:tcW w:w="1949" w:type="dxa"/>
            <w:vAlign w:val="center"/>
          </w:tcPr>
          <w:p w14:paraId="0B9064A9" w14:textId="2EDA1D71" w:rsidR="009A39AA" w:rsidRPr="00F92868" w:rsidRDefault="002C007C" w:rsidP="00A8769D">
            <w:pPr>
              <w:keepNext/>
              <w:keepLines/>
              <w:spacing w:after="0"/>
              <w:jc w:val="center"/>
              <w:rPr>
                <w:ins w:id="271" w:author="Reihaneh Malekafzaliardakani" w:date="2023-04-05T16:09:00Z"/>
                <w:rFonts w:ascii="Arial" w:eastAsia="DengXian" w:hAnsi="Arial"/>
                <w:sz w:val="18"/>
                <w:lang w:eastAsia="zh-CN"/>
              </w:rPr>
            </w:pPr>
            <w:ins w:id="272" w:author="Reihaneh Malekafzaliardakani" w:date="2023-04-05T22:43:00Z">
              <w:r>
                <w:rPr>
                  <w:rFonts w:ascii="Arial" w:eastAsia="DengXian" w:hAnsi="Arial"/>
                  <w:color w:val="000000"/>
                  <w:sz w:val="18"/>
                  <w:lang w:val="en-US" w:eastAsia="zh-CN"/>
                </w:rPr>
                <w:t>0.</w:t>
              </w:r>
            </w:ins>
            <w:ins w:id="273" w:author="Reihaneh Malekafzaliardakani" w:date="2023-04-06T08:20:00Z">
              <w:r w:rsidR="0071037E">
                <w:rPr>
                  <w:rFonts w:ascii="Arial" w:eastAsia="DengXian" w:hAnsi="Arial"/>
                  <w:color w:val="000000"/>
                  <w:sz w:val="18"/>
                  <w:lang w:val="en-US" w:eastAsia="zh-CN"/>
                </w:rPr>
                <w:t>5</w:t>
              </w:r>
            </w:ins>
          </w:p>
        </w:tc>
      </w:tr>
      <w:tr w:rsidR="009A39AA" w:rsidRPr="00F92868" w14:paraId="44E49B23" w14:textId="77777777" w:rsidTr="00A8769D">
        <w:trPr>
          <w:trHeight w:val="187"/>
          <w:jc w:val="center"/>
          <w:ins w:id="274"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75" w:author="Reihaneh Malekafzaliardakani" w:date="2023-04-05T16:09:00Z"/>
                <w:rFonts w:eastAsia="DengXian" w:cs="Arial"/>
                <w:lang w:eastAsia="ja-JP"/>
              </w:rPr>
            </w:pPr>
            <w:ins w:id="276"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77" w:author="Reihaneh Malekafzaliardakani" w:date="2023-04-05T16:09:00Z"/>
                <w:rFonts w:ascii="Arial" w:eastAsia="DengXian" w:hAnsi="Arial"/>
                <w:color w:val="000000"/>
                <w:sz w:val="18"/>
                <w:lang w:val="en-US" w:eastAsia="zh-CN"/>
              </w:rPr>
            </w:pPr>
            <w:ins w:id="278"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9" w:author="Reihaneh Malekafzaliardakani" w:date="2023-04-05T16:09:00Z"/>
        </w:rPr>
      </w:pPr>
      <w:bookmarkStart w:id="280" w:name="_Toc129108896"/>
      <w:ins w:id="281" w:author="Reihaneh Malekafzaliardakani" w:date="2023-04-05T16:17:00Z">
        <w:r>
          <w:t>5.x</w:t>
        </w:r>
      </w:ins>
      <w:ins w:id="282" w:author="Reihaneh Malekafzaliardakani" w:date="2023-04-05T16:09:00Z">
        <w:r>
          <w:t>.2</w:t>
        </w:r>
        <w:r>
          <w:tab/>
          <w:t>Specific for 2 bands UL CA</w:t>
        </w:r>
        <w:bookmarkEnd w:id="280"/>
      </w:ins>
    </w:p>
    <w:p w14:paraId="3308CAB5" w14:textId="77777777" w:rsidR="006D2861" w:rsidRDefault="006D2861" w:rsidP="006D2861">
      <w:pPr>
        <w:pStyle w:val="Heading4"/>
        <w:rPr>
          <w:ins w:id="283" w:author="Reihaneh Malekafzaliardakani" w:date="2023-04-05T16:09:00Z"/>
        </w:rPr>
      </w:pPr>
      <w:bookmarkStart w:id="284" w:name="_Toc129108897"/>
      <w:ins w:id="285" w:author="Reihaneh Malekafzaliardakani" w:date="2023-04-05T16:17:00Z">
        <w:r>
          <w:rPr>
            <w:rFonts w:hint="eastAsia"/>
          </w:rPr>
          <w:t>5.x</w:t>
        </w:r>
      </w:ins>
      <w:ins w:id="286" w:author="Reihaneh Malekafzaliardakani" w:date="2023-04-05T16:09:00Z">
        <w:r>
          <w:rPr>
            <w:rFonts w:hint="eastAsia"/>
          </w:rPr>
          <w:t>.</w:t>
        </w:r>
        <w:r>
          <w:t>2.1</w:t>
        </w:r>
        <w:r>
          <w:tab/>
        </w:r>
        <w:r>
          <w:rPr>
            <w:rFonts w:hint="eastAsia"/>
          </w:rPr>
          <w:t>UE co-existence studies</w:t>
        </w:r>
        <w:bookmarkEnd w:id="284"/>
      </w:ins>
    </w:p>
    <w:p w14:paraId="300A283F" w14:textId="77DD1860" w:rsidR="00E115B0" w:rsidRPr="00F31DF3" w:rsidRDefault="00E115B0" w:rsidP="00E115B0">
      <w:pPr>
        <w:pStyle w:val="BodyText"/>
        <w:rPr>
          <w:ins w:id="287" w:author="Reihaneh Malekafzaliardakani" w:date="2023-04-05T16:09:00Z"/>
          <w:rFonts w:cstheme="minorHAnsi"/>
          <w:szCs w:val="21"/>
          <w:lang w:eastAsia="ja-JP"/>
        </w:rPr>
      </w:pPr>
      <w:ins w:id="288" w:author="Reihaneh Malekafzaliardakani" w:date="2023-04-05T16:09:00Z">
        <w:r>
          <w:rPr>
            <w:rFonts w:hint="eastAsia"/>
          </w:rPr>
          <w:t>UE co-existence</w:t>
        </w:r>
        <w:r>
          <w:t xml:space="preserve"> has been already studied for 2DL/1UL fallback combinations such as CA </w:t>
        </w:r>
      </w:ins>
      <w:ins w:id="289" w:author="Reihaneh Malekafzaliardakani" w:date="2023-04-06T07:18:00Z">
        <w:r w:rsidR="00982B5C">
          <w:t>n66</w:t>
        </w:r>
      </w:ins>
      <w:ins w:id="290" w:author="Reihaneh Malekafzaliardakani" w:date="2023-04-05T16:09:00Z">
        <w:r>
          <w:t>-</w:t>
        </w:r>
      </w:ins>
      <w:ins w:id="291" w:author="Reihaneh Malekafzaliardakani" w:date="2023-04-05T22:53:00Z">
        <w:r w:rsidR="00B574F0">
          <w:t>n77</w:t>
        </w:r>
      </w:ins>
      <w:ins w:id="292" w:author="Reihaneh Malekafzaliardakani" w:date="2023-04-05T16:09:00Z">
        <w:r>
          <w:t>, CA_</w:t>
        </w:r>
      </w:ins>
      <w:ins w:id="293" w:author="Reihaneh Malekafzaliardakani" w:date="2023-04-06T07:18:00Z">
        <w:r w:rsidR="00982B5C">
          <w:t>n66</w:t>
        </w:r>
      </w:ins>
      <w:ins w:id="294" w:author="Reihaneh Malekafzaliardakani" w:date="2023-04-05T16:09:00Z">
        <w:r>
          <w:t>-</w:t>
        </w:r>
      </w:ins>
      <w:ins w:id="295" w:author="Reihaneh Malekafzaliardakani" w:date="2023-04-05T16:17:00Z">
        <w:r>
          <w:t>n85</w:t>
        </w:r>
      </w:ins>
      <w:ins w:id="296" w:author="Reihaneh Malekafzaliardakani" w:date="2023-04-05T16:09:00Z">
        <w:r>
          <w:t xml:space="preserve"> and </w:t>
        </w:r>
      </w:ins>
      <w:ins w:id="297" w:author="Reihaneh Malekafzaliardakani" w:date="2023-04-05T22:53:00Z">
        <w:r w:rsidR="00B574F0">
          <w:t>n77</w:t>
        </w:r>
      </w:ins>
      <w:ins w:id="298" w:author="Reihaneh Malekafzaliardakani" w:date="2023-04-05T16:09:00Z">
        <w:r>
          <w:t>-</w:t>
        </w:r>
      </w:ins>
      <w:ins w:id="299" w:author="Reihaneh Malekafzaliardakani" w:date="2023-04-05T16:17:00Z">
        <w:r>
          <w:t>n85</w:t>
        </w:r>
      </w:ins>
      <w:ins w:id="300"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301" w:author="Reihaneh Malekafzaliardakani" w:date="2023-04-05T16:09:00Z"/>
          <w:rFonts w:cstheme="minorHAnsi"/>
          <w:szCs w:val="21"/>
          <w:lang w:eastAsia="ja-JP"/>
        </w:rPr>
      </w:pPr>
    </w:p>
    <w:p w14:paraId="2D6D6611" w14:textId="7C2787FE" w:rsidR="008238B6" w:rsidRDefault="00C87F34" w:rsidP="002D6676">
      <w:pPr>
        <w:pStyle w:val="ListParagraph"/>
        <w:numPr>
          <w:ilvl w:val="0"/>
          <w:numId w:val="21"/>
        </w:numPr>
        <w:rPr>
          <w:ins w:id="302" w:author="Reihaneh Malekafzaliardakani" w:date="2023-04-05T22:47:00Z"/>
        </w:rPr>
      </w:pPr>
      <w:ins w:id="303" w:author="Reihaneh Malekafzaliardakani" w:date="2023-04-06T07:33:00Z">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ins>
      <w:ins w:id="304" w:author="Reihaneh Malekafzaliardakani" w:date="2023-04-05T22:45:00Z">
        <w:r w:rsidR="008238B6">
          <w:t xml:space="preserve"> </w:t>
        </w:r>
      </w:ins>
      <w:ins w:id="305" w:author="Reihaneh Malekafzaliardakani" w:date="2023-04-05T22:46:00Z">
        <w:r w:rsidR="008238B6" w:rsidRPr="002D6676">
          <w:rPr>
            <w:rFonts w:cstheme="minorHAnsi"/>
            <w:szCs w:val="21"/>
            <w:lang w:eastAsia="ko-KR"/>
          </w:rPr>
          <w:t xml:space="preserve">dual uplink of Band </w:t>
        </w:r>
      </w:ins>
      <w:ins w:id="306" w:author="Reihaneh Malekafzaliardakani" w:date="2023-04-06T07:18:00Z">
        <w:r w:rsidR="00982B5C">
          <w:rPr>
            <w:rFonts w:eastAsia="SimSun" w:cstheme="minorHAnsi"/>
            <w:szCs w:val="21"/>
          </w:rPr>
          <w:t>n66</w:t>
        </w:r>
      </w:ins>
      <w:ins w:id="307" w:author="Reihaneh Malekafzaliardakani" w:date="2023-04-05T22:46:00Z">
        <w:r w:rsidR="008238B6" w:rsidRPr="002D6676">
          <w:rPr>
            <w:rFonts w:cstheme="minorHAnsi"/>
            <w:szCs w:val="21"/>
            <w:lang w:eastAsia="ko-KR"/>
          </w:rPr>
          <w:t xml:space="preserve"> + Band n</w:t>
        </w:r>
      </w:ins>
      <w:ins w:id="308" w:author="Reihaneh Malekafzaliardakani" w:date="2023-04-06T07:01:00Z">
        <w:r w:rsidR="00C833CE" w:rsidRPr="002D6676">
          <w:rPr>
            <w:rFonts w:cstheme="minorHAnsi"/>
            <w:szCs w:val="21"/>
            <w:lang w:eastAsia="ko-KR"/>
          </w:rPr>
          <w:t>77</w:t>
        </w:r>
      </w:ins>
      <w:ins w:id="309" w:author="Reihaneh Malekafzaliardakani" w:date="2023-04-05T22:46:00Z">
        <w:r w:rsidR="008238B6" w:rsidRPr="002D6676">
          <w:rPr>
            <w:rFonts w:cstheme="minorHAnsi"/>
            <w:szCs w:val="21"/>
            <w:lang w:eastAsia="ko-KR"/>
          </w:rPr>
          <w:t xml:space="preserve"> in</w:t>
        </w:r>
      </w:ins>
      <w:ins w:id="310" w:author="Reihaneh Malekafzaliardakani" w:date="2023-04-05T22:45:00Z">
        <w:r w:rsidR="008238B6">
          <w:t xml:space="preserve">to </w:t>
        </w:r>
      </w:ins>
      <w:ins w:id="311" w:author="Reihaneh Malekafzaliardakani" w:date="2023-04-05T22:46:00Z">
        <w:r w:rsidR="008238B6" w:rsidRPr="002D6676">
          <w:rPr>
            <w:rFonts w:cstheme="minorHAnsi"/>
            <w:szCs w:val="21"/>
            <w:lang w:eastAsia="ko-KR"/>
          </w:rPr>
          <w:t xml:space="preserve">own Rx of </w:t>
        </w:r>
      </w:ins>
      <w:ins w:id="312" w:author="Reihaneh Malekafzaliardakani" w:date="2023-04-05T22:45:00Z">
        <w:r w:rsidR="008238B6">
          <w:t xml:space="preserve">Band </w:t>
        </w:r>
      </w:ins>
      <w:ins w:id="313" w:author="Reihaneh Malekafzaliardakani" w:date="2023-04-06T07:05:00Z">
        <w:r w:rsidR="002D6676">
          <w:t>n</w:t>
        </w:r>
      </w:ins>
      <w:ins w:id="314" w:author="Reihaneh Malekafzaliardakani" w:date="2023-04-06T07:01:00Z">
        <w:r w:rsidR="00C833CE">
          <w:t>85</w:t>
        </w:r>
      </w:ins>
      <w:ins w:id="315" w:author="Reihaneh Malekafzaliardakani" w:date="2023-04-05T22:45:00Z">
        <w:r w:rsidR="008238B6">
          <w:t>.</w:t>
        </w:r>
      </w:ins>
    </w:p>
    <w:p w14:paraId="6A0FFBAF" w14:textId="178B13B9" w:rsidR="00C7415A" w:rsidRPr="002D6676" w:rsidRDefault="00C7415A" w:rsidP="002D6676">
      <w:pPr>
        <w:pStyle w:val="ListParagraph"/>
        <w:numPr>
          <w:ilvl w:val="0"/>
          <w:numId w:val="21"/>
        </w:numPr>
        <w:rPr>
          <w:ins w:id="316" w:author="Reihaneh Malekafzaliardakani" w:date="2023-04-06T07:03:00Z"/>
          <w:rFonts w:cstheme="minorHAnsi"/>
          <w:szCs w:val="21"/>
          <w:lang w:eastAsia="ko-KR"/>
        </w:rPr>
      </w:pPr>
      <w:ins w:id="317" w:author="Reihaneh Malekafzaliardakani" w:date="2023-04-06T07:03:00Z">
        <w:r w:rsidRPr="00C7415A">
          <w:rPr>
            <w:rFonts w:eastAsia="Times New Roman"/>
            <w:iCs/>
          </w:rPr>
          <w:t>3</w:t>
        </w:r>
        <w:r w:rsidRPr="00C7415A">
          <w:rPr>
            <w:rFonts w:eastAsia="Times New Roman"/>
            <w:iCs/>
            <w:vertAlign w:val="superscript"/>
          </w:rPr>
          <w:t>rd</w:t>
        </w:r>
      </w:ins>
      <w:ins w:id="318" w:author="Reihaneh Malekafzaliardakani" w:date="2023-04-06T07:04:00Z">
        <w:r w:rsidR="002D6676">
          <w:rPr>
            <w:rFonts w:eastAsia="Times New Roman"/>
            <w:iCs/>
          </w:rPr>
          <w:t xml:space="preserve"> </w:t>
        </w:r>
      </w:ins>
      <w:ins w:id="319" w:author="Reihaneh Malekafzaliardakani" w:date="2023-04-06T07:03:00Z">
        <w:r w:rsidRPr="002D6676">
          <w:rPr>
            <w:rFonts w:cstheme="minorHAnsi"/>
            <w:szCs w:val="21"/>
            <w:lang w:eastAsia="ko-KR"/>
          </w:rPr>
          <w:t xml:space="preserve">order IMD generated by dual uplink of Band </w:t>
        </w:r>
      </w:ins>
      <w:ins w:id="320" w:author="Reihaneh Malekafzaliardakani" w:date="2023-04-06T07:18:00Z">
        <w:r w:rsidR="00982B5C">
          <w:rPr>
            <w:rFonts w:eastAsia="SimSun" w:cstheme="minorHAnsi"/>
            <w:szCs w:val="21"/>
          </w:rPr>
          <w:t>n</w:t>
        </w:r>
      </w:ins>
      <w:ins w:id="321" w:author="Reihaneh Malekafzaliardakani" w:date="2023-04-06T07:34:00Z">
        <w:r w:rsidR="00C87F34">
          <w:rPr>
            <w:rFonts w:eastAsia="SimSun" w:cstheme="minorHAnsi"/>
            <w:szCs w:val="21"/>
          </w:rPr>
          <w:t>77</w:t>
        </w:r>
      </w:ins>
      <w:ins w:id="322" w:author="Reihaneh Malekafzaliardakani" w:date="2023-04-06T07:03:00Z">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ins>
      <w:ins w:id="323" w:author="Reihaneh Malekafzaliardakani" w:date="2023-04-06T07:34:00Z">
        <w:r w:rsidR="00C87F34">
          <w:rPr>
            <w:rFonts w:eastAsia="SimSun" w:cstheme="minorHAnsi"/>
            <w:szCs w:val="21"/>
          </w:rPr>
          <w:t>66</w:t>
        </w:r>
      </w:ins>
      <w:ins w:id="324" w:author="Reihaneh Malekafzaliardakani" w:date="2023-04-06T07:03:00Z">
        <w:r w:rsidRPr="002D6676">
          <w:rPr>
            <w:rFonts w:cstheme="minorHAnsi"/>
            <w:szCs w:val="21"/>
          </w:rPr>
          <w:t>.</w:t>
        </w:r>
      </w:ins>
    </w:p>
    <w:p w14:paraId="7002B17F" w14:textId="77777777" w:rsidR="000B491F" w:rsidRDefault="000B491F" w:rsidP="000B491F">
      <w:pPr>
        <w:pStyle w:val="BodyText"/>
        <w:rPr>
          <w:ins w:id="325" w:author="Reihaneh Malekafzaliardakani" w:date="2023-04-05T16:09:00Z"/>
          <w:rFonts w:eastAsia="PMingLiU"/>
          <w:lang w:eastAsia="zh-TW"/>
        </w:rPr>
      </w:pPr>
    </w:p>
    <w:p w14:paraId="32604994" w14:textId="77777777" w:rsidR="000B491F" w:rsidRDefault="000B491F" w:rsidP="000B491F">
      <w:pPr>
        <w:pStyle w:val="Heading4"/>
        <w:rPr>
          <w:ins w:id="326" w:author="Reihaneh Malekafzaliardakani" w:date="2023-04-05T16:09:00Z"/>
        </w:rPr>
      </w:pPr>
      <w:bookmarkStart w:id="327" w:name="_Toc9848482"/>
      <w:bookmarkStart w:id="328" w:name="_Toc129108898"/>
      <w:ins w:id="329" w:author="Reihaneh Malekafzaliardakani" w:date="2023-04-05T16:17:00Z">
        <w:r>
          <w:rPr>
            <w:rFonts w:hint="eastAsia"/>
          </w:rPr>
          <w:t>5.x</w:t>
        </w:r>
      </w:ins>
      <w:ins w:id="330" w:author="Reihaneh Malekafzaliardakani" w:date="2023-04-05T16:09:00Z">
        <w:r>
          <w:rPr>
            <w:rFonts w:hint="eastAsia"/>
          </w:rPr>
          <w:t>.</w:t>
        </w:r>
        <w:r>
          <w:t>2.2</w:t>
        </w:r>
        <w:r>
          <w:rPr>
            <w:rFonts w:hint="eastAsia"/>
          </w:rPr>
          <w:tab/>
          <w:t>REFSENS requirements</w:t>
        </w:r>
        <w:bookmarkEnd w:id="327"/>
        <w:bookmarkEnd w:id="328"/>
      </w:ins>
    </w:p>
    <w:p w14:paraId="3450BF9E" w14:textId="6DEB40D6" w:rsidR="00461A07" w:rsidRPr="00F31DF3" w:rsidRDefault="00461A07" w:rsidP="00461A07">
      <w:pPr>
        <w:rPr>
          <w:ins w:id="331" w:author="Reihaneh Malekafzaliardakani" w:date="2023-04-05T16:09:00Z"/>
          <w:szCs w:val="21"/>
        </w:rPr>
      </w:pPr>
      <w:ins w:id="332" w:author="Reihaneh Malekafzaliardakani" w:date="2023-04-05T16:09:00Z">
        <w:r w:rsidRPr="00F31DF3">
          <w:rPr>
            <w:szCs w:val="21"/>
          </w:rPr>
          <w:t xml:space="preserve">Table </w:t>
        </w:r>
      </w:ins>
      <w:ins w:id="333" w:author="Reihaneh Malekafzaliardakani" w:date="2023-04-05T16:17:00Z">
        <w:r>
          <w:rPr>
            <w:rFonts w:eastAsia="SimSun" w:hint="eastAsia"/>
          </w:rPr>
          <w:t>5.x</w:t>
        </w:r>
      </w:ins>
      <w:ins w:id="334"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5" w:author="Reihaneh Malekafzaliardakani" w:date="2023-04-05T22:38:00Z">
        <w:r w:rsidR="009E1AD3">
          <w:rPr>
            <w:szCs w:val="21"/>
          </w:rPr>
          <w:t xml:space="preserve">The MSD values for </w:t>
        </w:r>
      </w:ins>
      <w:ins w:id="336" w:author="Reihaneh Malekafzaliardakani" w:date="2023-04-06T07:08:00Z">
        <w:r w:rsidR="005F50FE">
          <w:rPr>
            <w:rFonts w:cs="Arial"/>
            <w:szCs w:val="22"/>
            <w:lang w:val="en-US" w:eastAsia="zh-CN"/>
          </w:rPr>
          <w:t>CA_n</w:t>
        </w:r>
      </w:ins>
      <w:ins w:id="337" w:author="Reihaneh Malekafzaliardakani" w:date="2023-04-06T07:35:00Z">
        <w:r w:rsidR="00C87F34">
          <w:rPr>
            <w:rFonts w:cs="Arial"/>
            <w:szCs w:val="22"/>
            <w:lang w:val="en-US" w:eastAsia="zh-CN"/>
          </w:rPr>
          <w:t>12</w:t>
        </w:r>
      </w:ins>
      <w:ins w:id="338" w:author="Reihaneh Malekafzaliardakani" w:date="2023-04-06T07:08:00Z">
        <w:r w:rsidR="005F50FE">
          <w:rPr>
            <w:rFonts w:cs="Arial"/>
            <w:szCs w:val="22"/>
            <w:lang w:val="en-US" w:eastAsia="zh-CN"/>
          </w:rPr>
          <w:t>-n</w:t>
        </w:r>
      </w:ins>
      <w:ins w:id="339" w:author="Reihaneh Malekafzaliardakani" w:date="2023-04-06T07:35:00Z">
        <w:r w:rsidR="00C87F34">
          <w:rPr>
            <w:rFonts w:cs="Arial"/>
            <w:szCs w:val="22"/>
            <w:lang w:val="en-US" w:eastAsia="zh-CN"/>
          </w:rPr>
          <w:t>66</w:t>
        </w:r>
      </w:ins>
      <w:ins w:id="340" w:author="Reihaneh Malekafzaliardakani" w:date="2023-04-06T07:08:00Z">
        <w:r w:rsidR="005F50FE">
          <w:rPr>
            <w:rFonts w:cs="Arial"/>
            <w:szCs w:val="22"/>
            <w:lang w:val="en-US" w:eastAsia="zh-CN"/>
          </w:rPr>
          <w:t xml:space="preserve">-n77 </w:t>
        </w:r>
      </w:ins>
      <w:ins w:id="341" w:author="Reihaneh Malekafzaliardakani" w:date="2023-04-06T07:35:00Z">
        <w:r w:rsidR="00C87F34">
          <w:rPr>
            <w:rFonts w:cs="Arial"/>
            <w:szCs w:val="22"/>
            <w:lang w:val="en-US" w:eastAsia="zh-CN"/>
          </w:rPr>
          <w:t xml:space="preserve">and </w:t>
        </w:r>
      </w:ins>
      <w:ins w:id="342" w:author="Reihaneh Malekafzaliardakani" w:date="2023-04-05T22:38:00Z">
        <w:r w:rsidR="009E1AD3">
          <w:rPr>
            <w:szCs w:val="21"/>
          </w:rPr>
          <w:t>are reused.</w:t>
        </w:r>
      </w:ins>
    </w:p>
    <w:p w14:paraId="659F3575" w14:textId="77777777" w:rsidR="00D346D7" w:rsidRPr="00A20126" w:rsidRDefault="00D346D7" w:rsidP="00D346D7">
      <w:pPr>
        <w:pStyle w:val="TH"/>
        <w:rPr>
          <w:ins w:id="343" w:author="Reihaneh Malekafzaliardakani" w:date="2023-04-05T16:09:00Z"/>
          <w:rFonts w:cs="Arial"/>
        </w:rPr>
      </w:pPr>
      <w:ins w:id="344" w:author="Reihaneh Malekafzaliardakani" w:date="2023-04-05T16:09:00Z">
        <w:r w:rsidRPr="00AC4AB0">
          <w:rPr>
            <w:rFonts w:cs="Arial"/>
          </w:rPr>
          <w:t xml:space="preserve">Table </w:t>
        </w:r>
      </w:ins>
      <w:ins w:id="345" w:author="Reihaneh Malekafzaliardakani" w:date="2023-04-05T16:17:00Z">
        <w:r>
          <w:rPr>
            <w:rFonts w:cs="Arial"/>
          </w:rPr>
          <w:t>5.x</w:t>
        </w:r>
      </w:ins>
      <w:ins w:id="34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A5D1A" w14:paraId="7F07B4C9" w14:textId="77777777" w:rsidTr="00942EB0">
        <w:trPr>
          <w:trHeight w:val="187"/>
          <w:jc w:val="center"/>
          <w:ins w:id="34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0BF3A725" w:rsidR="00AA5D1A" w:rsidRDefault="00AA5D1A" w:rsidP="00A8769D">
            <w:pPr>
              <w:pStyle w:val="TAH"/>
              <w:rPr>
                <w:ins w:id="348" w:author="Reihaneh Malekafzaliardakani" w:date="2023-04-05T16:09:00Z"/>
              </w:rPr>
            </w:pPr>
            <w:ins w:id="349" w:author="Reihaneh Malekafzaliardakani" w:date="2023-04-05T16:09:00Z">
              <w:r>
                <w:t>Band / Channel bandwidth / N</w:t>
              </w:r>
              <w:r>
                <w:rPr>
                  <w:vertAlign w:val="subscript"/>
                </w:rPr>
                <w:t>RB</w:t>
              </w:r>
              <w:r>
                <w:t xml:space="preserve"> / Duplex mode</w:t>
              </w:r>
            </w:ins>
          </w:p>
        </w:tc>
      </w:tr>
      <w:tr w:rsidR="00AA5D1A" w14:paraId="5674746B" w14:textId="77777777" w:rsidTr="00AA5D1A">
        <w:trPr>
          <w:trHeight w:val="187"/>
          <w:jc w:val="center"/>
          <w:ins w:id="35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AA5D1A" w:rsidRDefault="00AA5D1A" w:rsidP="00AA5D1A">
            <w:pPr>
              <w:pStyle w:val="TAH"/>
              <w:rPr>
                <w:ins w:id="351" w:author="Reihaneh Malekafzaliardakani" w:date="2023-04-05T16:09:00Z"/>
              </w:rPr>
            </w:pPr>
            <w:ins w:id="35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AA5D1A" w:rsidRDefault="00AA5D1A" w:rsidP="00AA5D1A">
            <w:pPr>
              <w:pStyle w:val="TAH"/>
              <w:rPr>
                <w:ins w:id="353" w:author="Reihaneh Malekafzaliardakani" w:date="2023-04-05T16:09:00Z"/>
              </w:rPr>
            </w:pPr>
            <w:ins w:id="35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AA5D1A" w:rsidRDefault="00AA5D1A" w:rsidP="00AA5D1A">
            <w:pPr>
              <w:pStyle w:val="TAH"/>
              <w:rPr>
                <w:ins w:id="355" w:author="Reihaneh Malekafzaliardakani" w:date="2023-04-05T16:09:00Z"/>
              </w:rPr>
            </w:pPr>
            <w:ins w:id="35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AA5D1A" w:rsidRDefault="00AA5D1A" w:rsidP="00AA5D1A">
            <w:pPr>
              <w:pStyle w:val="TAH"/>
              <w:rPr>
                <w:ins w:id="357" w:author="Reihaneh Malekafzaliardakani" w:date="2023-04-05T16:09:00Z"/>
              </w:rPr>
            </w:pPr>
            <w:ins w:id="35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AA5D1A" w:rsidRDefault="00AA5D1A" w:rsidP="00AA5D1A">
            <w:pPr>
              <w:pStyle w:val="TAH"/>
              <w:rPr>
                <w:ins w:id="359" w:author="Reihaneh Malekafzaliardakani" w:date="2023-04-05T16:09:00Z"/>
              </w:rPr>
            </w:pPr>
            <w:ins w:id="36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AA5D1A" w:rsidRDefault="00AA5D1A" w:rsidP="00AA5D1A">
            <w:pPr>
              <w:pStyle w:val="TAH"/>
              <w:rPr>
                <w:ins w:id="361" w:author="Reihaneh Malekafzaliardakani" w:date="2023-04-05T16:09:00Z"/>
              </w:rPr>
            </w:pPr>
            <w:ins w:id="36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AA5D1A" w:rsidRDefault="00AA5D1A" w:rsidP="00AA5D1A">
            <w:pPr>
              <w:pStyle w:val="TAH"/>
              <w:rPr>
                <w:ins w:id="363" w:author="Reihaneh Malekafzaliardakani" w:date="2023-04-05T16:09:00Z"/>
              </w:rPr>
            </w:pPr>
            <w:ins w:id="36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AA5D1A" w:rsidRDefault="00AA5D1A" w:rsidP="00AA5D1A">
            <w:pPr>
              <w:pStyle w:val="TAH"/>
              <w:rPr>
                <w:ins w:id="365" w:author="Reihaneh Malekafzaliardakani" w:date="2023-04-05T16:09:00Z"/>
              </w:rPr>
            </w:pPr>
            <w:ins w:id="36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0FAA0B3D" w:rsidR="00AA5D1A" w:rsidRDefault="00AA5D1A" w:rsidP="00AA5D1A">
            <w:pPr>
              <w:pStyle w:val="TAH"/>
              <w:rPr>
                <w:ins w:id="367" w:author="Reihaneh Malekafzaliardakani" w:date="2023-04-05T16:09:00Z"/>
              </w:rPr>
            </w:pPr>
            <w:ins w:id="368" w:author="Reihaneh Malekafzaliardakani" w:date="2023-04-06T06:53:00Z">
              <w:r>
                <w:t>Source of IMD</w:t>
              </w:r>
            </w:ins>
          </w:p>
        </w:tc>
      </w:tr>
      <w:tr w:rsidR="00B26F1D" w14:paraId="15C3AC59" w14:textId="77777777" w:rsidTr="00592EF2">
        <w:trPr>
          <w:trHeight w:val="187"/>
          <w:jc w:val="center"/>
          <w:ins w:id="36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DC7EB63" w:rsidR="00B26F1D" w:rsidRDefault="00B26F1D" w:rsidP="00B26F1D">
            <w:pPr>
              <w:pStyle w:val="TAC"/>
              <w:rPr>
                <w:ins w:id="370" w:author="Reihaneh Malekafzaliardakani" w:date="2023-04-05T16:09:00Z"/>
                <w:lang w:eastAsia="zh-CN"/>
              </w:rPr>
            </w:pPr>
            <w:ins w:id="371" w:author="Reihaneh Malekafzaliardakani" w:date="2023-04-05T16:13:00Z">
              <w:r w:rsidRPr="00C8045A">
                <w:rPr>
                  <w:rFonts w:eastAsia="SimSun"/>
                  <w:lang w:eastAsia="zh-CN"/>
                </w:rPr>
                <w:t>CA_</w:t>
              </w:r>
            </w:ins>
            <w:ins w:id="372" w:author="Reihaneh Malekafzaliardakani" w:date="2023-04-06T07:18:00Z">
              <w:r>
                <w:rPr>
                  <w:rFonts w:eastAsia="SimSun"/>
                  <w:lang w:eastAsia="zh-CN"/>
                </w:rPr>
                <w:t>n66</w:t>
              </w:r>
            </w:ins>
            <w:ins w:id="373" w:author="Reihaneh Malekafzaliardakani" w:date="2023-04-05T16:13:00Z">
              <w:r w:rsidRPr="00C8045A">
                <w:rPr>
                  <w:rFonts w:eastAsia="SimSun"/>
                  <w:lang w:eastAsia="zh-CN"/>
                </w:rPr>
                <w:t>-</w:t>
              </w:r>
            </w:ins>
            <w:ins w:id="374" w:author="Reihaneh Malekafzaliardakani" w:date="2023-04-05T22:53:00Z">
              <w:r>
                <w:rPr>
                  <w:rFonts w:eastAsia="SimSun"/>
                  <w:lang w:eastAsia="zh-CN"/>
                </w:rPr>
                <w:t>n77</w:t>
              </w:r>
            </w:ins>
            <w:ins w:id="375"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28AD933D" w:rsidR="00B26F1D" w:rsidRDefault="00B26F1D" w:rsidP="00B26F1D">
            <w:pPr>
              <w:pStyle w:val="TAC"/>
              <w:rPr>
                <w:ins w:id="376" w:author="Reihaneh Malekafzaliardakani" w:date="2023-04-05T16:09:00Z"/>
                <w:lang w:eastAsia="zh-CN"/>
              </w:rPr>
            </w:pPr>
            <w:ins w:id="377" w:author="Reihaneh Malekafzaliardakani" w:date="2023-04-06T07:18:00Z">
              <w:r>
                <w:rPr>
                  <w:color w:val="000000"/>
                </w:rPr>
                <w:t>n66</w:t>
              </w:r>
            </w:ins>
          </w:p>
        </w:tc>
        <w:tc>
          <w:tcPr>
            <w:tcW w:w="960" w:type="dxa"/>
            <w:tcBorders>
              <w:top w:val="single" w:sz="4" w:space="0" w:color="auto"/>
              <w:left w:val="single" w:sz="4" w:space="0" w:color="auto"/>
              <w:right w:val="single" w:sz="4" w:space="0" w:color="auto"/>
            </w:tcBorders>
          </w:tcPr>
          <w:p w14:paraId="41AAA78D" w14:textId="389D6B6B" w:rsidR="00B26F1D" w:rsidRPr="002125B5" w:rsidRDefault="00B26F1D" w:rsidP="00B26F1D">
            <w:pPr>
              <w:pStyle w:val="TAC"/>
              <w:rPr>
                <w:ins w:id="378" w:author="Reihaneh Malekafzaliardakani" w:date="2023-04-05T16:09:00Z"/>
                <w:lang w:eastAsia="zh-CN"/>
              </w:rPr>
            </w:pPr>
            <w:ins w:id="379" w:author="Reihaneh Malekafzaliardakani" w:date="2023-04-06T13:45:00Z">
              <w:r w:rsidRPr="00682816">
                <w:rPr>
                  <w:rFonts w:eastAsiaTheme="minorEastAsia"/>
                </w:rPr>
                <w:t>1720</w:t>
              </w:r>
            </w:ins>
          </w:p>
        </w:tc>
        <w:tc>
          <w:tcPr>
            <w:tcW w:w="964" w:type="dxa"/>
            <w:tcBorders>
              <w:top w:val="single" w:sz="4" w:space="0" w:color="auto"/>
              <w:left w:val="single" w:sz="4" w:space="0" w:color="auto"/>
              <w:right w:val="single" w:sz="4" w:space="0" w:color="auto"/>
            </w:tcBorders>
          </w:tcPr>
          <w:p w14:paraId="4AEA9C9F" w14:textId="0A2EBF04" w:rsidR="00B26F1D" w:rsidRPr="002125B5" w:rsidRDefault="00B26F1D" w:rsidP="00B26F1D">
            <w:pPr>
              <w:pStyle w:val="TAC"/>
              <w:rPr>
                <w:ins w:id="380" w:author="Reihaneh Malekafzaliardakani" w:date="2023-04-05T16:09:00Z"/>
                <w:lang w:eastAsia="zh-CN"/>
              </w:rPr>
            </w:pPr>
            <w:ins w:id="381" w:author="Reihaneh Malekafzaliardakani" w:date="2023-04-06T13:45:00Z">
              <w:r w:rsidRPr="00682816">
                <w:rPr>
                  <w:rFonts w:eastAsiaTheme="minorEastAsia"/>
                </w:rPr>
                <w:t>5</w:t>
              </w:r>
            </w:ins>
          </w:p>
        </w:tc>
        <w:tc>
          <w:tcPr>
            <w:tcW w:w="960" w:type="dxa"/>
            <w:tcBorders>
              <w:top w:val="single" w:sz="4" w:space="0" w:color="auto"/>
              <w:left w:val="single" w:sz="4" w:space="0" w:color="auto"/>
              <w:right w:val="single" w:sz="4" w:space="0" w:color="auto"/>
            </w:tcBorders>
          </w:tcPr>
          <w:p w14:paraId="258755C8" w14:textId="3E62B972" w:rsidR="00B26F1D" w:rsidRPr="002125B5" w:rsidRDefault="00B26F1D" w:rsidP="00B26F1D">
            <w:pPr>
              <w:pStyle w:val="TAC"/>
              <w:rPr>
                <w:ins w:id="382" w:author="Reihaneh Malekafzaliardakani" w:date="2023-04-05T16:09:00Z"/>
                <w:lang w:eastAsia="zh-CN"/>
              </w:rPr>
            </w:pPr>
            <w:ins w:id="383" w:author="Reihaneh Malekafzaliardakani" w:date="2023-04-06T13:45:00Z">
              <w:r w:rsidRPr="00682816">
                <w:rPr>
                  <w:rFonts w:eastAsiaTheme="minorEastAsia"/>
                </w:rPr>
                <w:t>25</w:t>
              </w:r>
            </w:ins>
          </w:p>
        </w:tc>
        <w:tc>
          <w:tcPr>
            <w:tcW w:w="960" w:type="dxa"/>
            <w:tcBorders>
              <w:top w:val="single" w:sz="4" w:space="0" w:color="auto"/>
              <w:left w:val="single" w:sz="4" w:space="0" w:color="auto"/>
              <w:right w:val="single" w:sz="4" w:space="0" w:color="auto"/>
            </w:tcBorders>
          </w:tcPr>
          <w:p w14:paraId="53F2A136" w14:textId="6C711EB5" w:rsidR="00B26F1D" w:rsidRPr="002125B5" w:rsidRDefault="00B26F1D" w:rsidP="00B26F1D">
            <w:pPr>
              <w:pStyle w:val="TAC"/>
              <w:rPr>
                <w:ins w:id="384" w:author="Reihaneh Malekafzaliardakani" w:date="2023-04-05T16:09:00Z"/>
                <w:lang w:eastAsia="zh-CN"/>
              </w:rPr>
            </w:pPr>
            <w:ins w:id="385" w:author="Reihaneh Malekafzaliardakani" w:date="2023-04-06T13:45:00Z">
              <w:r w:rsidRPr="00682816">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
          <w:p w14:paraId="1E1F805E" w14:textId="4AB3ECDB" w:rsidR="00B26F1D" w:rsidRPr="002125B5" w:rsidRDefault="00B26F1D" w:rsidP="00B26F1D">
            <w:pPr>
              <w:pStyle w:val="TAC"/>
              <w:rPr>
                <w:ins w:id="386" w:author="Reihaneh Malekafzaliardakani" w:date="2023-04-05T16:09:00Z"/>
                <w:lang w:eastAsia="zh-CN"/>
              </w:rPr>
            </w:pPr>
            <w:ins w:id="387" w:author="Reihaneh Malekafzaliardakani" w:date="2023-04-06T13:45:00Z">
              <w:r w:rsidRPr="00682816">
                <w:rPr>
                  <w:rFonts w:eastAsiaTheme="minorEastAsia"/>
                  <w:lang w:val="sv-SE"/>
                </w:rPr>
                <w:t>N/A</w:t>
              </w:r>
            </w:ins>
          </w:p>
        </w:tc>
        <w:tc>
          <w:tcPr>
            <w:tcW w:w="828" w:type="dxa"/>
            <w:tcBorders>
              <w:top w:val="single" w:sz="4" w:space="0" w:color="auto"/>
              <w:left w:val="single" w:sz="4" w:space="0" w:color="auto"/>
              <w:right w:val="single" w:sz="4" w:space="0" w:color="auto"/>
            </w:tcBorders>
          </w:tcPr>
          <w:p w14:paraId="398C5145" w14:textId="739264FF" w:rsidR="00B26F1D" w:rsidRPr="002125B5" w:rsidRDefault="00B26F1D" w:rsidP="00B26F1D">
            <w:pPr>
              <w:pStyle w:val="TAC"/>
              <w:rPr>
                <w:ins w:id="388" w:author="Reihaneh Malekafzaliardakani" w:date="2023-04-05T16:09:00Z"/>
                <w:lang w:eastAsia="zh-CN"/>
              </w:rPr>
            </w:pPr>
            <w:ins w:id="389" w:author="Reihaneh Malekafzaliardakani" w:date="2023-04-06T13:45:00Z">
              <w:r w:rsidRPr="00682816">
                <w:rPr>
                  <w:rFonts w:eastAsiaTheme="minorEastAsia"/>
                </w:rPr>
                <w:t>FDD</w:t>
              </w:r>
            </w:ins>
          </w:p>
        </w:tc>
        <w:tc>
          <w:tcPr>
            <w:tcW w:w="1057" w:type="dxa"/>
            <w:tcBorders>
              <w:top w:val="single" w:sz="4" w:space="0" w:color="auto"/>
              <w:left w:val="single" w:sz="4" w:space="0" w:color="auto"/>
              <w:right w:val="single" w:sz="4" w:space="0" w:color="auto"/>
            </w:tcBorders>
          </w:tcPr>
          <w:p w14:paraId="5716839B" w14:textId="523989DD" w:rsidR="00B26F1D" w:rsidRPr="002125B5" w:rsidRDefault="00B26F1D" w:rsidP="00B26F1D">
            <w:pPr>
              <w:pStyle w:val="TAC"/>
              <w:rPr>
                <w:ins w:id="390" w:author="Reihaneh Malekafzaliardakani" w:date="2023-04-05T16:09:00Z"/>
                <w:lang w:eastAsia="zh-CN"/>
              </w:rPr>
            </w:pPr>
            <w:ins w:id="391" w:author="Reihaneh Malekafzaliardakani" w:date="2023-04-06T13:45:00Z">
              <w:r w:rsidRPr="00682816">
                <w:rPr>
                  <w:rFonts w:eastAsiaTheme="minorEastAsia"/>
                  <w:lang w:val="sv-SE"/>
                </w:rPr>
                <w:t>N/A</w:t>
              </w:r>
            </w:ins>
          </w:p>
        </w:tc>
      </w:tr>
      <w:tr w:rsidR="00B26F1D" w14:paraId="411F1F85" w14:textId="77777777" w:rsidTr="00592EF2">
        <w:trPr>
          <w:trHeight w:val="187"/>
          <w:jc w:val="center"/>
          <w:ins w:id="392"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B26F1D" w:rsidRDefault="00B26F1D" w:rsidP="00B26F1D">
            <w:pPr>
              <w:pStyle w:val="TAC"/>
              <w:rPr>
                <w:ins w:id="393"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B3B8FF7" w:rsidR="00B26F1D" w:rsidRDefault="00B26F1D" w:rsidP="00B26F1D">
            <w:pPr>
              <w:pStyle w:val="TAC"/>
              <w:rPr>
                <w:ins w:id="394" w:author="Reihaneh Malekafzaliardakani" w:date="2023-04-05T16:09:00Z"/>
                <w:lang w:eastAsia="zh-CN"/>
              </w:rPr>
            </w:pPr>
            <w:ins w:id="395" w:author="Reihaneh Malekafzaliardakani" w:date="2023-04-05T22:53:00Z">
              <w:r>
                <w:rPr>
                  <w:color w:val="000000"/>
                  <w:lang w:eastAsia="zh-CN"/>
                </w:rPr>
                <w:t>n77</w:t>
              </w:r>
            </w:ins>
          </w:p>
        </w:tc>
        <w:tc>
          <w:tcPr>
            <w:tcW w:w="960" w:type="dxa"/>
            <w:tcBorders>
              <w:top w:val="single" w:sz="4" w:space="0" w:color="auto"/>
              <w:left w:val="single" w:sz="4" w:space="0" w:color="auto"/>
              <w:right w:val="single" w:sz="4" w:space="0" w:color="auto"/>
            </w:tcBorders>
          </w:tcPr>
          <w:p w14:paraId="2DCC4697" w14:textId="046ACD9D" w:rsidR="00B26F1D" w:rsidRPr="002125B5" w:rsidRDefault="00B26F1D" w:rsidP="00B26F1D">
            <w:pPr>
              <w:pStyle w:val="TAC"/>
              <w:rPr>
                <w:ins w:id="396" w:author="Reihaneh Malekafzaliardakani" w:date="2023-04-05T16:09:00Z"/>
                <w:lang w:eastAsia="zh-CN"/>
              </w:rPr>
            </w:pPr>
            <w:ins w:id="397" w:author="Reihaneh Malekafzaliardakani" w:date="2023-04-06T13:45:00Z">
              <w:r w:rsidRPr="00682816">
                <w:rPr>
                  <w:rFonts w:eastAsiaTheme="minorEastAsia"/>
                </w:rPr>
                <w:t>4180</w:t>
              </w:r>
            </w:ins>
          </w:p>
        </w:tc>
        <w:tc>
          <w:tcPr>
            <w:tcW w:w="964" w:type="dxa"/>
            <w:tcBorders>
              <w:top w:val="single" w:sz="4" w:space="0" w:color="auto"/>
              <w:left w:val="single" w:sz="4" w:space="0" w:color="auto"/>
              <w:right w:val="single" w:sz="4" w:space="0" w:color="auto"/>
            </w:tcBorders>
          </w:tcPr>
          <w:p w14:paraId="10BCC8A1" w14:textId="105EA9D9" w:rsidR="00B26F1D" w:rsidRPr="002125B5" w:rsidRDefault="00B26F1D" w:rsidP="00B26F1D">
            <w:pPr>
              <w:pStyle w:val="TAC"/>
              <w:rPr>
                <w:ins w:id="398" w:author="Reihaneh Malekafzaliardakani" w:date="2023-04-05T16:09:00Z"/>
                <w:lang w:eastAsia="zh-CN"/>
              </w:rPr>
            </w:pPr>
            <w:ins w:id="399" w:author="Reihaneh Malekafzaliardakani" w:date="2023-04-06T13:45:00Z">
              <w:r w:rsidRPr="00682816">
                <w:rPr>
                  <w:rFonts w:eastAsiaTheme="minorEastAsia"/>
                </w:rPr>
                <w:t>10</w:t>
              </w:r>
            </w:ins>
          </w:p>
        </w:tc>
        <w:tc>
          <w:tcPr>
            <w:tcW w:w="960" w:type="dxa"/>
            <w:tcBorders>
              <w:top w:val="single" w:sz="4" w:space="0" w:color="auto"/>
              <w:left w:val="single" w:sz="4" w:space="0" w:color="auto"/>
              <w:right w:val="single" w:sz="4" w:space="0" w:color="auto"/>
            </w:tcBorders>
          </w:tcPr>
          <w:p w14:paraId="35697DB0" w14:textId="1AA6AAF3" w:rsidR="00B26F1D" w:rsidRPr="002125B5" w:rsidRDefault="00B26F1D" w:rsidP="00B26F1D">
            <w:pPr>
              <w:pStyle w:val="TAC"/>
              <w:rPr>
                <w:ins w:id="400" w:author="Reihaneh Malekafzaliardakani" w:date="2023-04-05T16:09:00Z"/>
                <w:lang w:eastAsia="zh-CN"/>
              </w:rPr>
            </w:pPr>
            <w:ins w:id="401" w:author="Reihaneh Malekafzaliardakani" w:date="2023-04-06T13:45:00Z">
              <w:r w:rsidRPr="00682816">
                <w:rPr>
                  <w:rFonts w:eastAsiaTheme="minorEastAsia"/>
                </w:rPr>
                <w:t>50</w:t>
              </w:r>
            </w:ins>
          </w:p>
        </w:tc>
        <w:tc>
          <w:tcPr>
            <w:tcW w:w="960" w:type="dxa"/>
            <w:tcBorders>
              <w:top w:val="single" w:sz="4" w:space="0" w:color="auto"/>
              <w:left w:val="single" w:sz="4" w:space="0" w:color="auto"/>
              <w:right w:val="single" w:sz="4" w:space="0" w:color="auto"/>
            </w:tcBorders>
          </w:tcPr>
          <w:p w14:paraId="2B07A16E" w14:textId="06F8D9D6" w:rsidR="00B26F1D" w:rsidRPr="002125B5" w:rsidRDefault="00B26F1D" w:rsidP="00B26F1D">
            <w:pPr>
              <w:pStyle w:val="TAC"/>
              <w:rPr>
                <w:ins w:id="402" w:author="Reihaneh Malekafzaliardakani" w:date="2023-04-05T16:09:00Z"/>
                <w:lang w:eastAsia="zh-CN"/>
              </w:rPr>
            </w:pPr>
            <w:ins w:id="403" w:author="Reihaneh Malekafzaliardakani" w:date="2023-04-06T13:45:00Z">
              <w:r w:rsidRPr="00682816">
                <w:rPr>
                  <w:rFonts w:eastAsiaTheme="minorEastAsia"/>
                </w:rPr>
                <w:t>4180</w:t>
              </w:r>
            </w:ins>
          </w:p>
        </w:tc>
        <w:tc>
          <w:tcPr>
            <w:tcW w:w="977" w:type="dxa"/>
            <w:tcBorders>
              <w:top w:val="single" w:sz="4" w:space="0" w:color="auto"/>
              <w:left w:val="single" w:sz="4" w:space="0" w:color="auto"/>
              <w:bottom w:val="single" w:sz="4" w:space="0" w:color="auto"/>
              <w:right w:val="single" w:sz="4" w:space="0" w:color="auto"/>
            </w:tcBorders>
          </w:tcPr>
          <w:p w14:paraId="5EC8C04B" w14:textId="13C9AB01" w:rsidR="00B26F1D" w:rsidRPr="002125B5" w:rsidRDefault="00B26F1D" w:rsidP="00B26F1D">
            <w:pPr>
              <w:pStyle w:val="TAC"/>
              <w:rPr>
                <w:ins w:id="404" w:author="Reihaneh Malekafzaliardakani" w:date="2023-04-05T16:09:00Z"/>
                <w:lang w:eastAsia="zh-CN"/>
              </w:rPr>
            </w:pPr>
            <w:ins w:id="405" w:author="Reihaneh Malekafzaliardakani" w:date="2023-04-06T13:45:00Z">
              <w:r w:rsidRPr="00682816">
                <w:rPr>
                  <w:rFonts w:eastAsiaTheme="minorEastAsia"/>
                  <w:lang w:val="sv-SE"/>
                </w:rPr>
                <w:t>N/A</w:t>
              </w:r>
            </w:ins>
          </w:p>
        </w:tc>
        <w:tc>
          <w:tcPr>
            <w:tcW w:w="828" w:type="dxa"/>
            <w:tcBorders>
              <w:top w:val="single" w:sz="4" w:space="0" w:color="auto"/>
              <w:left w:val="single" w:sz="4" w:space="0" w:color="auto"/>
              <w:right w:val="single" w:sz="4" w:space="0" w:color="auto"/>
            </w:tcBorders>
          </w:tcPr>
          <w:p w14:paraId="5685D416" w14:textId="3AB20B0C" w:rsidR="00B26F1D" w:rsidRPr="002125B5" w:rsidRDefault="00B26F1D" w:rsidP="00B26F1D">
            <w:pPr>
              <w:pStyle w:val="TAC"/>
              <w:rPr>
                <w:ins w:id="406" w:author="Reihaneh Malekafzaliardakani" w:date="2023-04-05T16:09:00Z"/>
                <w:lang w:eastAsia="zh-CN"/>
              </w:rPr>
            </w:pPr>
            <w:ins w:id="407" w:author="Reihaneh Malekafzaliardakani" w:date="2023-04-06T13:45:00Z">
              <w:r w:rsidRPr="00682816">
                <w:rPr>
                  <w:rFonts w:eastAsiaTheme="minorEastAsia"/>
                </w:rPr>
                <w:t>TDD</w:t>
              </w:r>
            </w:ins>
          </w:p>
        </w:tc>
        <w:tc>
          <w:tcPr>
            <w:tcW w:w="1057" w:type="dxa"/>
            <w:tcBorders>
              <w:top w:val="single" w:sz="4" w:space="0" w:color="auto"/>
              <w:left w:val="single" w:sz="4" w:space="0" w:color="auto"/>
              <w:right w:val="single" w:sz="4" w:space="0" w:color="auto"/>
            </w:tcBorders>
          </w:tcPr>
          <w:p w14:paraId="67263DD6" w14:textId="5B5EA25A" w:rsidR="00B26F1D" w:rsidRPr="002125B5" w:rsidRDefault="00B26F1D" w:rsidP="00B26F1D">
            <w:pPr>
              <w:pStyle w:val="TAC"/>
              <w:rPr>
                <w:ins w:id="408" w:author="Reihaneh Malekafzaliardakani" w:date="2023-04-05T16:09:00Z"/>
                <w:lang w:eastAsia="zh-CN"/>
              </w:rPr>
            </w:pPr>
            <w:ins w:id="409" w:author="Reihaneh Malekafzaliardakani" w:date="2023-04-06T13:45:00Z">
              <w:r w:rsidRPr="00682816">
                <w:rPr>
                  <w:rFonts w:eastAsiaTheme="minorEastAsia"/>
                  <w:lang w:val="sv-SE"/>
                </w:rPr>
                <w:t>N/A</w:t>
              </w:r>
            </w:ins>
          </w:p>
        </w:tc>
      </w:tr>
      <w:tr w:rsidR="00B26F1D" w14:paraId="29ACEDD9" w14:textId="77777777" w:rsidTr="00592EF2">
        <w:trPr>
          <w:trHeight w:val="187"/>
          <w:jc w:val="center"/>
          <w:ins w:id="41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B26F1D" w:rsidRDefault="00B26F1D" w:rsidP="00B26F1D">
            <w:pPr>
              <w:pStyle w:val="TAC"/>
              <w:rPr>
                <w:ins w:id="41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B26F1D" w:rsidRDefault="00B26F1D" w:rsidP="00B26F1D">
            <w:pPr>
              <w:pStyle w:val="TAC"/>
              <w:rPr>
                <w:ins w:id="412" w:author="Reihaneh Malekafzaliardakani" w:date="2023-04-05T16:09:00Z"/>
                <w:lang w:eastAsia="zh-CN"/>
              </w:rPr>
            </w:pPr>
            <w:ins w:id="413" w:author="Reihaneh Malekafzaliardakani" w:date="2023-04-05T16:17: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3831C81D" w14:textId="76776824" w:rsidR="00B26F1D" w:rsidRPr="002125B5" w:rsidRDefault="00B26F1D" w:rsidP="00B26F1D">
            <w:pPr>
              <w:pStyle w:val="TAC"/>
              <w:rPr>
                <w:ins w:id="414" w:author="Reihaneh Malekafzaliardakani" w:date="2023-04-05T16:09:00Z"/>
                <w:lang w:eastAsia="zh-CN"/>
              </w:rPr>
            </w:pPr>
            <w:ins w:id="415" w:author="Reihaneh Malekafzaliardakani" w:date="2023-04-06T13:45:00Z">
              <w:r w:rsidRPr="00682816">
                <w:rPr>
                  <w:rFonts w:eastAsiaTheme="minorEastAsia"/>
                </w:rPr>
                <w:t>710</w:t>
              </w:r>
            </w:ins>
          </w:p>
        </w:tc>
        <w:tc>
          <w:tcPr>
            <w:tcW w:w="964" w:type="dxa"/>
            <w:tcBorders>
              <w:top w:val="single" w:sz="4" w:space="0" w:color="auto"/>
              <w:left w:val="single" w:sz="4" w:space="0" w:color="auto"/>
              <w:bottom w:val="single" w:sz="4" w:space="0" w:color="auto"/>
              <w:right w:val="single" w:sz="4" w:space="0" w:color="auto"/>
            </w:tcBorders>
          </w:tcPr>
          <w:p w14:paraId="68D6E337" w14:textId="5DE313CE" w:rsidR="00B26F1D" w:rsidRPr="002125B5" w:rsidRDefault="00B26F1D" w:rsidP="00B26F1D">
            <w:pPr>
              <w:pStyle w:val="TAC"/>
              <w:rPr>
                <w:ins w:id="416" w:author="Reihaneh Malekafzaliardakani" w:date="2023-04-05T16:09:00Z"/>
                <w:lang w:eastAsia="zh-CN"/>
              </w:rPr>
            </w:pPr>
            <w:ins w:id="417" w:author="Reihaneh Malekafzaliardakani" w:date="2023-04-06T13:45: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16D7974A" w14:textId="6B7BA0DF" w:rsidR="00B26F1D" w:rsidRPr="002125B5" w:rsidRDefault="00B26F1D" w:rsidP="00B26F1D">
            <w:pPr>
              <w:pStyle w:val="TAC"/>
              <w:rPr>
                <w:ins w:id="418" w:author="Reihaneh Malekafzaliardakani" w:date="2023-04-05T16:09:00Z"/>
                <w:lang w:eastAsia="zh-CN"/>
              </w:rPr>
            </w:pPr>
            <w:ins w:id="419" w:author="Reihaneh Malekafzaliardakani" w:date="2023-04-06T13:45: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7D3B158" w14:textId="00D77F74" w:rsidR="00B26F1D" w:rsidRPr="002125B5" w:rsidRDefault="00B26F1D" w:rsidP="00B26F1D">
            <w:pPr>
              <w:pStyle w:val="TAC"/>
              <w:rPr>
                <w:ins w:id="420" w:author="Reihaneh Malekafzaliardakani" w:date="2023-04-05T16:09:00Z"/>
                <w:lang w:eastAsia="zh-CN"/>
              </w:rPr>
            </w:pPr>
            <w:ins w:id="421" w:author="Reihaneh Malekafzaliardakani" w:date="2023-04-06T13:45:00Z">
              <w:r w:rsidRPr="00682816">
                <w:rPr>
                  <w:rFonts w:eastAsiaTheme="minorEastAsia"/>
                </w:rPr>
                <w:t>740</w:t>
              </w:r>
            </w:ins>
          </w:p>
        </w:tc>
        <w:tc>
          <w:tcPr>
            <w:tcW w:w="977" w:type="dxa"/>
            <w:tcBorders>
              <w:top w:val="single" w:sz="4" w:space="0" w:color="auto"/>
              <w:left w:val="single" w:sz="4" w:space="0" w:color="auto"/>
              <w:bottom w:val="single" w:sz="4" w:space="0" w:color="auto"/>
              <w:right w:val="single" w:sz="4" w:space="0" w:color="auto"/>
            </w:tcBorders>
          </w:tcPr>
          <w:p w14:paraId="3F477767" w14:textId="6641431B" w:rsidR="00B26F1D" w:rsidRPr="002125B5" w:rsidRDefault="00B26F1D" w:rsidP="00B26F1D">
            <w:pPr>
              <w:pStyle w:val="TAC"/>
              <w:rPr>
                <w:ins w:id="422" w:author="Reihaneh Malekafzaliardakani" w:date="2023-04-05T16:09:00Z"/>
                <w:lang w:eastAsia="zh-CN"/>
              </w:rPr>
            </w:pPr>
            <w:ins w:id="423" w:author="Reihaneh Malekafzaliardakani" w:date="2023-04-06T13:45:00Z">
              <w:r w:rsidRPr="00682816">
                <w:rPr>
                  <w:rFonts w:eastAsiaTheme="minorEastAsia"/>
                  <w:lang w:val="sv-SE"/>
                </w:rPr>
                <w:t>23.5</w:t>
              </w:r>
            </w:ins>
          </w:p>
        </w:tc>
        <w:tc>
          <w:tcPr>
            <w:tcW w:w="828" w:type="dxa"/>
            <w:tcBorders>
              <w:top w:val="single" w:sz="4" w:space="0" w:color="auto"/>
              <w:left w:val="single" w:sz="4" w:space="0" w:color="auto"/>
              <w:bottom w:val="single" w:sz="4" w:space="0" w:color="auto"/>
              <w:right w:val="single" w:sz="4" w:space="0" w:color="auto"/>
            </w:tcBorders>
          </w:tcPr>
          <w:p w14:paraId="33BC7C9E" w14:textId="70B844F7" w:rsidR="00B26F1D" w:rsidRPr="002125B5" w:rsidRDefault="00B26F1D" w:rsidP="00B26F1D">
            <w:pPr>
              <w:pStyle w:val="TAC"/>
              <w:rPr>
                <w:ins w:id="424" w:author="Reihaneh Malekafzaliardakani" w:date="2023-04-05T16:09:00Z"/>
                <w:lang w:eastAsia="zh-CN"/>
              </w:rPr>
            </w:pPr>
            <w:ins w:id="425" w:author="Reihaneh Malekafzaliardakani" w:date="2023-04-06T13:45: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610576D7" w14:textId="683A9B15" w:rsidR="00B26F1D" w:rsidRPr="002125B5" w:rsidRDefault="00B26F1D" w:rsidP="00B26F1D">
            <w:pPr>
              <w:pStyle w:val="TAC"/>
              <w:rPr>
                <w:ins w:id="426" w:author="Reihaneh Malekafzaliardakani" w:date="2023-04-05T16:09:00Z"/>
                <w:lang w:eastAsia="zh-CN"/>
              </w:rPr>
            </w:pPr>
            <w:ins w:id="427" w:author="Reihaneh Malekafzaliardakani" w:date="2023-04-06T13:45:00Z">
              <w:r w:rsidRPr="00682816">
                <w:rPr>
                  <w:rFonts w:eastAsiaTheme="minorEastAsia"/>
                  <w:lang w:val="sv-SE"/>
                </w:rPr>
                <w:t>IMD3</w:t>
              </w:r>
              <w:r w:rsidRPr="00682816">
                <w:rPr>
                  <w:rFonts w:eastAsiaTheme="minorEastAsia"/>
                  <w:vertAlign w:val="superscript"/>
                  <w:lang w:val="sv-SE"/>
                </w:rPr>
                <w:t>5</w:t>
              </w:r>
            </w:ins>
          </w:p>
        </w:tc>
      </w:tr>
      <w:tr w:rsidR="00B26F1D" w14:paraId="312A3651" w14:textId="77777777" w:rsidTr="00592EF2">
        <w:trPr>
          <w:trHeight w:val="187"/>
          <w:jc w:val="center"/>
          <w:ins w:id="428"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45EDACC9" w14:textId="77777777" w:rsidR="00B26F1D" w:rsidRDefault="00B26F1D" w:rsidP="00B26F1D">
            <w:pPr>
              <w:pStyle w:val="TAC"/>
              <w:rPr>
                <w:ins w:id="429"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A6A4B" w14:textId="1B86B494" w:rsidR="00B26F1D" w:rsidRDefault="00B26F1D" w:rsidP="00B26F1D">
            <w:pPr>
              <w:pStyle w:val="TAC"/>
              <w:rPr>
                <w:ins w:id="430" w:author="Reihaneh Malekafzaliardakani" w:date="2023-04-06T06:54:00Z"/>
                <w:color w:val="000000"/>
              </w:rPr>
            </w:pPr>
            <w:ins w:id="431" w:author="Reihaneh Malekafzaliardakani" w:date="2023-04-06T07:18: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0C9C9FD5" w14:textId="18A62893" w:rsidR="00B26F1D" w:rsidRPr="00E42301" w:rsidRDefault="00B26F1D" w:rsidP="00B26F1D">
            <w:pPr>
              <w:pStyle w:val="TAC"/>
              <w:rPr>
                <w:ins w:id="432" w:author="Reihaneh Malekafzaliardakani" w:date="2023-04-06T06:54:00Z"/>
                <w:rFonts w:cs="Arial"/>
                <w:szCs w:val="18"/>
              </w:rPr>
            </w:pPr>
            <w:ins w:id="433" w:author="Reihaneh Malekafzaliardakani" w:date="2023-04-06T13:46:00Z">
              <w:r w:rsidRPr="00682816">
                <w:rPr>
                  <w:rFonts w:eastAsiaTheme="minorEastAsia"/>
                </w:rPr>
                <w:t>1726</w:t>
              </w:r>
            </w:ins>
          </w:p>
        </w:tc>
        <w:tc>
          <w:tcPr>
            <w:tcW w:w="964" w:type="dxa"/>
            <w:tcBorders>
              <w:top w:val="single" w:sz="4" w:space="0" w:color="auto"/>
              <w:left w:val="single" w:sz="4" w:space="0" w:color="auto"/>
              <w:bottom w:val="single" w:sz="4" w:space="0" w:color="auto"/>
              <w:right w:val="single" w:sz="4" w:space="0" w:color="auto"/>
            </w:tcBorders>
          </w:tcPr>
          <w:p w14:paraId="6FAC6706" w14:textId="396F5815" w:rsidR="00B26F1D" w:rsidRPr="00E42301" w:rsidRDefault="00B26F1D" w:rsidP="00B26F1D">
            <w:pPr>
              <w:pStyle w:val="TAC"/>
              <w:rPr>
                <w:ins w:id="434" w:author="Reihaneh Malekafzaliardakani" w:date="2023-04-06T06:54:00Z"/>
                <w:rFonts w:cs="Arial"/>
                <w:szCs w:val="18"/>
              </w:rPr>
            </w:pPr>
            <w:ins w:id="435" w:author="Reihaneh Malekafzaliardakani" w:date="2023-04-06T13:46: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3F9374F" w14:textId="7F92FECF" w:rsidR="00B26F1D" w:rsidRPr="00E42301" w:rsidRDefault="00B26F1D" w:rsidP="00B26F1D">
            <w:pPr>
              <w:pStyle w:val="TAC"/>
              <w:rPr>
                <w:ins w:id="436" w:author="Reihaneh Malekafzaliardakani" w:date="2023-04-06T06:54:00Z"/>
                <w:rFonts w:cs="Arial"/>
                <w:szCs w:val="18"/>
              </w:rPr>
            </w:pPr>
            <w:ins w:id="437" w:author="Reihaneh Malekafzaliardakani" w:date="2023-04-06T13:46: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ACB9B5A" w14:textId="45463B97" w:rsidR="00B26F1D" w:rsidRPr="00E42301" w:rsidRDefault="00B26F1D" w:rsidP="00B26F1D">
            <w:pPr>
              <w:pStyle w:val="TAC"/>
              <w:rPr>
                <w:ins w:id="438" w:author="Reihaneh Malekafzaliardakani" w:date="2023-04-06T06:54:00Z"/>
                <w:rFonts w:cs="Arial"/>
                <w:szCs w:val="18"/>
              </w:rPr>
            </w:pPr>
            <w:ins w:id="439" w:author="Reihaneh Malekafzaliardakani" w:date="2023-04-06T13:46:00Z">
              <w:r w:rsidRPr="00682816">
                <w:rPr>
                  <w:rFonts w:eastAsiaTheme="minorEastAsia"/>
                </w:rPr>
                <w:t>2126</w:t>
              </w:r>
            </w:ins>
          </w:p>
        </w:tc>
        <w:tc>
          <w:tcPr>
            <w:tcW w:w="977" w:type="dxa"/>
            <w:tcBorders>
              <w:top w:val="single" w:sz="4" w:space="0" w:color="auto"/>
              <w:left w:val="single" w:sz="4" w:space="0" w:color="auto"/>
              <w:bottom w:val="single" w:sz="4" w:space="0" w:color="auto"/>
              <w:right w:val="single" w:sz="4" w:space="0" w:color="auto"/>
            </w:tcBorders>
          </w:tcPr>
          <w:p w14:paraId="0013BABE" w14:textId="3268FB61" w:rsidR="00B26F1D" w:rsidRPr="00E42301" w:rsidRDefault="00B26F1D" w:rsidP="00B26F1D">
            <w:pPr>
              <w:pStyle w:val="TAC"/>
              <w:rPr>
                <w:ins w:id="440" w:author="Reihaneh Malekafzaliardakani" w:date="2023-04-06T06:54:00Z"/>
                <w:rFonts w:cs="Arial"/>
                <w:szCs w:val="18"/>
              </w:rPr>
            </w:pPr>
            <w:ins w:id="441" w:author="Reihaneh Malekafzaliardakani" w:date="2023-04-06T13:46:00Z">
              <w:r w:rsidRPr="00682816">
                <w:rPr>
                  <w:rFonts w:eastAsiaTheme="minorEastAsia"/>
                  <w:lang w:val="sv-SE"/>
                </w:rPr>
                <w:t>21.4</w:t>
              </w:r>
            </w:ins>
          </w:p>
        </w:tc>
        <w:tc>
          <w:tcPr>
            <w:tcW w:w="828" w:type="dxa"/>
            <w:tcBorders>
              <w:top w:val="single" w:sz="4" w:space="0" w:color="auto"/>
              <w:left w:val="single" w:sz="4" w:space="0" w:color="auto"/>
              <w:bottom w:val="single" w:sz="4" w:space="0" w:color="auto"/>
              <w:right w:val="single" w:sz="4" w:space="0" w:color="auto"/>
            </w:tcBorders>
          </w:tcPr>
          <w:p w14:paraId="0FEFC5D8" w14:textId="008084D2" w:rsidR="00B26F1D" w:rsidRPr="002125B5" w:rsidRDefault="00B26F1D" w:rsidP="00B26F1D">
            <w:pPr>
              <w:pStyle w:val="TAC"/>
              <w:rPr>
                <w:ins w:id="442" w:author="Reihaneh Malekafzaliardakani" w:date="2023-04-06T06:54:00Z"/>
                <w:color w:val="000000"/>
                <w:lang w:eastAsia="zh-CN"/>
              </w:rPr>
            </w:pPr>
            <w:ins w:id="443" w:author="Reihaneh Malekafzaliardakani" w:date="2023-04-06T13:46: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7C85B97F" w14:textId="5D7411D4" w:rsidR="00B26F1D" w:rsidRPr="002125B5" w:rsidRDefault="00B26F1D" w:rsidP="00B26F1D">
            <w:pPr>
              <w:pStyle w:val="TAC"/>
              <w:rPr>
                <w:ins w:id="444" w:author="Reihaneh Malekafzaliardakani" w:date="2023-04-06T06:54:00Z"/>
                <w:rFonts w:cs="Arial"/>
                <w:szCs w:val="18"/>
              </w:rPr>
            </w:pPr>
            <w:ins w:id="445" w:author="Reihaneh Malekafzaliardakani" w:date="2023-04-06T13:46:00Z">
              <w:r w:rsidRPr="00682816">
                <w:rPr>
                  <w:rFonts w:eastAsiaTheme="minorEastAsia"/>
                  <w:lang w:val="sv-SE"/>
                </w:rPr>
                <w:t>IMD3</w:t>
              </w:r>
            </w:ins>
          </w:p>
        </w:tc>
      </w:tr>
      <w:tr w:rsidR="00B26F1D" w14:paraId="062BAD66" w14:textId="77777777" w:rsidTr="00592EF2">
        <w:trPr>
          <w:trHeight w:val="187"/>
          <w:jc w:val="center"/>
          <w:ins w:id="446"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B728889" w14:textId="77777777" w:rsidR="00B26F1D" w:rsidRDefault="00B26F1D" w:rsidP="00B26F1D">
            <w:pPr>
              <w:pStyle w:val="TAC"/>
              <w:rPr>
                <w:ins w:id="447"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B1B5" w14:textId="39540827" w:rsidR="00B26F1D" w:rsidRDefault="00B26F1D" w:rsidP="00B26F1D">
            <w:pPr>
              <w:pStyle w:val="TAC"/>
              <w:rPr>
                <w:ins w:id="448" w:author="Reihaneh Malekafzaliardakani" w:date="2023-04-06T06:54:00Z"/>
                <w:color w:val="000000"/>
              </w:rPr>
            </w:pPr>
            <w:ins w:id="449" w:author="Reihaneh Malekafzaliardakani" w:date="2023-04-06T06:5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6A409A" w14:textId="48DCCBEE" w:rsidR="00B26F1D" w:rsidRPr="00E42301" w:rsidRDefault="00B26F1D" w:rsidP="00B26F1D">
            <w:pPr>
              <w:pStyle w:val="TAC"/>
              <w:rPr>
                <w:ins w:id="450" w:author="Reihaneh Malekafzaliardakani" w:date="2023-04-06T06:54:00Z"/>
                <w:rFonts w:cs="Arial"/>
                <w:szCs w:val="18"/>
              </w:rPr>
            </w:pPr>
            <w:ins w:id="451" w:author="Reihaneh Malekafzaliardakani" w:date="2023-04-06T13:46:00Z">
              <w:r w:rsidRPr="00682816">
                <w:rPr>
                  <w:rFonts w:eastAsiaTheme="minorEastAsia"/>
                </w:rPr>
                <w:t>3540</w:t>
              </w:r>
            </w:ins>
          </w:p>
        </w:tc>
        <w:tc>
          <w:tcPr>
            <w:tcW w:w="964" w:type="dxa"/>
            <w:tcBorders>
              <w:top w:val="single" w:sz="4" w:space="0" w:color="auto"/>
              <w:left w:val="single" w:sz="4" w:space="0" w:color="auto"/>
              <w:bottom w:val="single" w:sz="4" w:space="0" w:color="auto"/>
              <w:right w:val="single" w:sz="4" w:space="0" w:color="auto"/>
            </w:tcBorders>
          </w:tcPr>
          <w:p w14:paraId="793D113C" w14:textId="59884D90" w:rsidR="00B26F1D" w:rsidRPr="00E42301" w:rsidRDefault="00B26F1D" w:rsidP="00B26F1D">
            <w:pPr>
              <w:pStyle w:val="TAC"/>
              <w:rPr>
                <w:ins w:id="452" w:author="Reihaneh Malekafzaliardakani" w:date="2023-04-06T06:54:00Z"/>
                <w:rFonts w:cs="Arial"/>
                <w:szCs w:val="18"/>
              </w:rPr>
            </w:pPr>
            <w:ins w:id="453" w:author="Reihaneh Malekafzaliardakani" w:date="2023-04-06T13:46:00Z">
              <w:r w:rsidRPr="00682816">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6CB1AF7" w14:textId="5D1480ED" w:rsidR="00B26F1D" w:rsidRPr="00E42301" w:rsidRDefault="00B26F1D" w:rsidP="00B26F1D">
            <w:pPr>
              <w:pStyle w:val="TAC"/>
              <w:rPr>
                <w:ins w:id="454" w:author="Reihaneh Malekafzaliardakani" w:date="2023-04-06T06:54:00Z"/>
                <w:rFonts w:cs="Arial"/>
                <w:szCs w:val="18"/>
              </w:rPr>
            </w:pPr>
            <w:ins w:id="455" w:author="Reihaneh Malekafzaliardakani" w:date="2023-04-06T13:46:00Z">
              <w:r w:rsidRPr="00682816">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8D64C6D" w14:textId="76A2E859" w:rsidR="00B26F1D" w:rsidRPr="00E42301" w:rsidRDefault="00B26F1D" w:rsidP="00B26F1D">
            <w:pPr>
              <w:pStyle w:val="TAC"/>
              <w:rPr>
                <w:ins w:id="456" w:author="Reihaneh Malekafzaliardakani" w:date="2023-04-06T06:54:00Z"/>
                <w:rFonts w:cs="Arial"/>
                <w:szCs w:val="18"/>
              </w:rPr>
            </w:pPr>
            <w:ins w:id="457" w:author="Reihaneh Malekafzaliardakani" w:date="2023-04-06T13:46:00Z">
              <w:r w:rsidRPr="00682816">
                <w:rPr>
                  <w:rFonts w:eastAsiaTheme="minorEastAsia"/>
                </w:rPr>
                <w:t>3540</w:t>
              </w:r>
            </w:ins>
          </w:p>
        </w:tc>
        <w:tc>
          <w:tcPr>
            <w:tcW w:w="977" w:type="dxa"/>
            <w:tcBorders>
              <w:top w:val="single" w:sz="4" w:space="0" w:color="auto"/>
              <w:left w:val="single" w:sz="4" w:space="0" w:color="auto"/>
              <w:bottom w:val="single" w:sz="4" w:space="0" w:color="auto"/>
              <w:right w:val="single" w:sz="4" w:space="0" w:color="auto"/>
            </w:tcBorders>
          </w:tcPr>
          <w:p w14:paraId="403EAB25" w14:textId="62B89FE2" w:rsidR="00B26F1D" w:rsidRPr="00E42301" w:rsidRDefault="00B26F1D" w:rsidP="00B26F1D">
            <w:pPr>
              <w:pStyle w:val="TAC"/>
              <w:rPr>
                <w:ins w:id="458" w:author="Reihaneh Malekafzaliardakani" w:date="2023-04-06T06:54:00Z"/>
                <w:rFonts w:cs="Arial"/>
                <w:szCs w:val="18"/>
              </w:rPr>
            </w:pPr>
            <w:ins w:id="459" w:author="Reihaneh Malekafzaliardakani" w:date="2023-04-06T13:46:00Z">
              <w:r w:rsidRPr="00682816">
                <w:rPr>
                  <w:rFonts w:eastAsiaTheme="minorEastAsia"/>
                  <w:lang w:val="sv-SE"/>
                </w:rPr>
                <w:t>N/A</w:t>
              </w:r>
            </w:ins>
          </w:p>
        </w:tc>
        <w:tc>
          <w:tcPr>
            <w:tcW w:w="828" w:type="dxa"/>
            <w:tcBorders>
              <w:top w:val="single" w:sz="4" w:space="0" w:color="auto"/>
              <w:left w:val="single" w:sz="4" w:space="0" w:color="auto"/>
              <w:bottom w:val="single" w:sz="4" w:space="0" w:color="auto"/>
              <w:right w:val="single" w:sz="4" w:space="0" w:color="auto"/>
            </w:tcBorders>
          </w:tcPr>
          <w:p w14:paraId="3F387119" w14:textId="5FDA7D30" w:rsidR="00B26F1D" w:rsidRPr="002125B5" w:rsidRDefault="00B26F1D" w:rsidP="00B26F1D">
            <w:pPr>
              <w:pStyle w:val="TAC"/>
              <w:rPr>
                <w:ins w:id="460" w:author="Reihaneh Malekafzaliardakani" w:date="2023-04-06T06:54:00Z"/>
                <w:color w:val="000000"/>
                <w:lang w:eastAsia="zh-CN"/>
              </w:rPr>
            </w:pPr>
            <w:ins w:id="461" w:author="Reihaneh Malekafzaliardakani" w:date="2023-04-06T13:46:00Z">
              <w:r w:rsidRPr="00682816">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7357B0EF" w14:textId="5C017D57" w:rsidR="00B26F1D" w:rsidRPr="002125B5" w:rsidRDefault="00B26F1D" w:rsidP="00B26F1D">
            <w:pPr>
              <w:pStyle w:val="TAC"/>
              <w:rPr>
                <w:ins w:id="462" w:author="Reihaneh Malekafzaliardakani" w:date="2023-04-06T06:54:00Z"/>
                <w:rFonts w:cs="Arial"/>
                <w:szCs w:val="18"/>
              </w:rPr>
            </w:pPr>
            <w:ins w:id="463" w:author="Reihaneh Malekafzaliardakani" w:date="2023-04-06T13:46:00Z">
              <w:r w:rsidRPr="00682816">
                <w:rPr>
                  <w:rFonts w:eastAsiaTheme="minorEastAsia"/>
                  <w:lang w:val="sv-SE"/>
                </w:rPr>
                <w:t>N/A</w:t>
              </w:r>
            </w:ins>
          </w:p>
        </w:tc>
      </w:tr>
      <w:tr w:rsidR="00B26F1D" w14:paraId="16B8ADBB" w14:textId="77777777" w:rsidTr="00592EF2">
        <w:trPr>
          <w:trHeight w:val="187"/>
          <w:jc w:val="center"/>
          <w:ins w:id="464" w:author="Reihaneh Malekafzaliardakani" w:date="2023-04-06T06:54:00Z"/>
        </w:trPr>
        <w:tc>
          <w:tcPr>
            <w:tcW w:w="2007" w:type="dxa"/>
            <w:tcBorders>
              <w:top w:val="nil"/>
              <w:left w:val="single" w:sz="4" w:space="0" w:color="auto"/>
              <w:bottom w:val="single" w:sz="4" w:space="0" w:color="auto"/>
              <w:right w:val="single" w:sz="4" w:space="0" w:color="auto"/>
            </w:tcBorders>
            <w:shd w:val="clear" w:color="auto" w:fill="auto"/>
            <w:vAlign w:val="center"/>
          </w:tcPr>
          <w:p w14:paraId="38CF5638" w14:textId="77777777" w:rsidR="00B26F1D" w:rsidRDefault="00B26F1D" w:rsidP="00B26F1D">
            <w:pPr>
              <w:pStyle w:val="TAC"/>
              <w:rPr>
                <w:ins w:id="465"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839B" w14:textId="67C9944F" w:rsidR="00B26F1D" w:rsidRDefault="00B26F1D" w:rsidP="00B26F1D">
            <w:pPr>
              <w:pStyle w:val="TAC"/>
              <w:rPr>
                <w:ins w:id="466" w:author="Reihaneh Malekafzaliardakani" w:date="2023-04-06T06:54:00Z"/>
                <w:color w:val="000000"/>
              </w:rPr>
            </w:pPr>
            <w:ins w:id="467" w:author="Reihaneh Malekafzaliardakani" w:date="2023-04-06T06:54: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71647BF1" w14:textId="223F414D" w:rsidR="00B26F1D" w:rsidRPr="00E42301" w:rsidRDefault="00B26F1D" w:rsidP="00B26F1D">
            <w:pPr>
              <w:pStyle w:val="TAC"/>
              <w:rPr>
                <w:ins w:id="468" w:author="Reihaneh Malekafzaliardakani" w:date="2023-04-06T06:54:00Z"/>
                <w:rFonts w:cs="Arial"/>
                <w:szCs w:val="18"/>
              </w:rPr>
            </w:pPr>
            <w:ins w:id="469" w:author="Reihaneh Malekafzaliardakani" w:date="2023-04-06T13:46:00Z">
              <w:r w:rsidRPr="00682816">
                <w:rPr>
                  <w:rFonts w:eastAsiaTheme="minorEastAsia"/>
                </w:rPr>
                <w:t>70</w:t>
              </w:r>
            </w:ins>
            <w:ins w:id="470" w:author="Reihaneh Malekafzaliardakani" w:date="2023-04-08T07:59:00Z">
              <w:r w:rsidR="001133CC">
                <w:rPr>
                  <w:rFonts w:eastAsiaTheme="minorEastAsia"/>
                </w:rPr>
                <w:t>8</w:t>
              </w:r>
            </w:ins>
          </w:p>
        </w:tc>
        <w:tc>
          <w:tcPr>
            <w:tcW w:w="964" w:type="dxa"/>
            <w:tcBorders>
              <w:top w:val="single" w:sz="4" w:space="0" w:color="auto"/>
              <w:left w:val="single" w:sz="4" w:space="0" w:color="auto"/>
              <w:bottom w:val="single" w:sz="4" w:space="0" w:color="auto"/>
              <w:right w:val="single" w:sz="4" w:space="0" w:color="auto"/>
            </w:tcBorders>
          </w:tcPr>
          <w:p w14:paraId="36F3B3F4" w14:textId="57AF11E6" w:rsidR="00B26F1D" w:rsidRPr="00E42301" w:rsidRDefault="00B26F1D" w:rsidP="00B26F1D">
            <w:pPr>
              <w:pStyle w:val="TAC"/>
              <w:rPr>
                <w:ins w:id="471" w:author="Reihaneh Malekafzaliardakani" w:date="2023-04-06T06:54:00Z"/>
                <w:rFonts w:cs="Arial"/>
                <w:szCs w:val="18"/>
              </w:rPr>
            </w:pPr>
            <w:ins w:id="472" w:author="Reihaneh Malekafzaliardakani" w:date="2023-04-06T13:46: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E4B6498" w14:textId="724E8A14" w:rsidR="00B26F1D" w:rsidRPr="00E42301" w:rsidRDefault="00B26F1D" w:rsidP="00B26F1D">
            <w:pPr>
              <w:pStyle w:val="TAC"/>
              <w:rPr>
                <w:ins w:id="473" w:author="Reihaneh Malekafzaliardakani" w:date="2023-04-06T06:54:00Z"/>
                <w:rFonts w:cs="Arial"/>
                <w:szCs w:val="18"/>
              </w:rPr>
            </w:pPr>
            <w:ins w:id="474" w:author="Reihaneh Malekafzaliardakani" w:date="2023-04-06T13:46: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D5EE399" w14:textId="20293485" w:rsidR="00B26F1D" w:rsidRPr="00E42301" w:rsidRDefault="00B26F1D" w:rsidP="00B26F1D">
            <w:pPr>
              <w:pStyle w:val="TAC"/>
              <w:rPr>
                <w:ins w:id="475" w:author="Reihaneh Malekafzaliardakani" w:date="2023-04-06T06:54:00Z"/>
                <w:rFonts w:cs="Arial"/>
                <w:szCs w:val="18"/>
              </w:rPr>
            </w:pPr>
            <w:ins w:id="476" w:author="Reihaneh Malekafzaliardakani" w:date="2023-04-06T13:46:00Z">
              <w:r w:rsidRPr="00682816">
                <w:rPr>
                  <w:rFonts w:eastAsiaTheme="minorEastAsia"/>
                </w:rPr>
                <w:t>73</w:t>
              </w:r>
            </w:ins>
            <w:ins w:id="477" w:author="Reihaneh Malekafzaliardakani" w:date="2023-04-08T07:59:00Z">
              <w:r w:rsidR="001133CC">
                <w:rPr>
                  <w:rFonts w:eastAsiaTheme="minorEastAsia"/>
                </w:rPr>
                <w:t>8</w:t>
              </w:r>
            </w:ins>
          </w:p>
        </w:tc>
        <w:tc>
          <w:tcPr>
            <w:tcW w:w="977" w:type="dxa"/>
            <w:tcBorders>
              <w:top w:val="single" w:sz="4" w:space="0" w:color="auto"/>
              <w:left w:val="single" w:sz="4" w:space="0" w:color="auto"/>
              <w:bottom w:val="single" w:sz="4" w:space="0" w:color="auto"/>
              <w:right w:val="single" w:sz="4" w:space="0" w:color="auto"/>
            </w:tcBorders>
          </w:tcPr>
          <w:p w14:paraId="6C4E5040" w14:textId="0209E246" w:rsidR="00B26F1D" w:rsidRPr="00E42301" w:rsidRDefault="00B26F1D" w:rsidP="00B26F1D">
            <w:pPr>
              <w:pStyle w:val="TAC"/>
              <w:rPr>
                <w:ins w:id="478" w:author="Reihaneh Malekafzaliardakani" w:date="2023-04-06T06:54:00Z"/>
                <w:rFonts w:cs="Arial"/>
                <w:szCs w:val="18"/>
              </w:rPr>
            </w:pPr>
            <w:ins w:id="479" w:author="Reihaneh Malekafzaliardakani" w:date="2023-04-06T13:46:00Z">
              <w:r w:rsidRPr="00682816">
                <w:rPr>
                  <w:rFonts w:eastAsiaTheme="minorEastAsia"/>
                  <w:lang w:val="sv-SE"/>
                </w:rPr>
                <w:t>N/A</w:t>
              </w:r>
            </w:ins>
          </w:p>
        </w:tc>
        <w:tc>
          <w:tcPr>
            <w:tcW w:w="828" w:type="dxa"/>
            <w:tcBorders>
              <w:top w:val="single" w:sz="4" w:space="0" w:color="auto"/>
              <w:left w:val="single" w:sz="4" w:space="0" w:color="auto"/>
              <w:bottom w:val="single" w:sz="4" w:space="0" w:color="auto"/>
              <w:right w:val="single" w:sz="4" w:space="0" w:color="auto"/>
            </w:tcBorders>
          </w:tcPr>
          <w:p w14:paraId="1369A834" w14:textId="503A3AF2" w:rsidR="00B26F1D" w:rsidRPr="002125B5" w:rsidRDefault="00B26F1D" w:rsidP="00B26F1D">
            <w:pPr>
              <w:pStyle w:val="TAC"/>
              <w:rPr>
                <w:ins w:id="480" w:author="Reihaneh Malekafzaliardakani" w:date="2023-04-06T06:54:00Z"/>
                <w:color w:val="000000"/>
                <w:lang w:eastAsia="zh-CN"/>
              </w:rPr>
            </w:pPr>
            <w:ins w:id="481" w:author="Reihaneh Malekafzaliardakani" w:date="2023-04-06T13:46: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57669D98" w14:textId="64F43380" w:rsidR="00B26F1D" w:rsidRPr="002125B5" w:rsidRDefault="00B26F1D" w:rsidP="00B26F1D">
            <w:pPr>
              <w:pStyle w:val="TAC"/>
              <w:rPr>
                <w:ins w:id="482" w:author="Reihaneh Malekafzaliardakani" w:date="2023-04-06T06:54:00Z"/>
                <w:rFonts w:cs="Arial"/>
                <w:szCs w:val="18"/>
              </w:rPr>
            </w:pPr>
            <w:ins w:id="483" w:author="Reihaneh Malekafzaliardakani" w:date="2023-04-06T13:46:00Z">
              <w:r w:rsidRPr="00682816">
                <w:rPr>
                  <w:rFonts w:eastAsiaTheme="minorEastAsia"/>
                  <w:lang w:val="sv-SE"/>
                </w:rPr>
                <w:t>N/A</w:t>
              </w:r>
            </w:ins>
          </w:p>
        </w:tc>
      </w:tr>
      <w:tr w:rsidR="00B26F1D" w14:paraId="23E75643" w14:textId="77777777" w:rsidTr="00592EF2">
        <w:trPr>
          <w:trHeight w:val="697"/>
          <w:jc w:val="center"/>
          <w:ins w:id="484" w:author="Reihaneh Malekafzaliardakani" w:date="2023-04-06T06:5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A6E68C" w14:textId="7777CFB4" w:rsidR="00B26F1D" w:rsidRPr="00C833CE" w:rsidRDefault="00B26F1D" w:rsidP="00592EF2">
            <w:pPr>
              <w:pStyle w:val="TAN"/>
              <w:rPr>
                <w:ins w:id="485" w:author="Reihaneh Malekafzaliardakani" w:date="2023-04-06T06:59:00Z"/>
                <w:rFonts w:eastAsiaTheme="minorEastAsia"/>
                <w:lang w:eastAsia="ja-JP"/>
              </w:rPr>
            </w:pPr>
            <w:ins w:id="486" w:author="Reihaneh Malekafzaliardakani" w:date="2023-04-06T06:59:00Z">
              <w:r w:rsidRPr="00682816">
                <w:rPr>
                  <w:rFonts w:eastAsiaTheme="minorEastAsia"/>
                </w:rPr>
                <w:t xml:space="preserve">NOTE </w:t>
              </w:r>
            </w:ins>
            <w:ins w:id="487" w:author="Reihaneh Malekafzaliardakani" w:date="2023-04-06T13:48:00Z">
              <w:r w:rsidR="00592EF2">
                <w:rPr>
                  <w:rFonts w:eastAsiaTheme="minorEastAsia"/>
                  <w:lang w:val="en-US" w:eastAsia="zh-CN"/>
                </w:rPr>
                <w:t>5</w:t>
              </w:r>
            </w:ins>
            <w:ins w:id="488" w:author="Reihaneh Malekafzaliardakani" w:date="2023-04-06T06:59:00Z">
              <w:r w:rsidRPr="00682816">
                <w:rPr>
                  <w:rFonts w:eastAsiaTheme="minorEastAsia"/>
                </w:rPr>
                <w:t>:</w:t>
              </w:r>
              <w:r w:rsidRPr="00682816">
                <w:rPr>
                  <w:rFonts w:eastAsiaTheme="minorEastAsia"/>
                </w:rPr>
                <w:tab/>
              </w:r>
            </w:ins>
            <w:ins w:id="489" w:author="Reihaneh Malekafzaliardakani" w:date="2023-04-06T13:47:00Z">
              <w:r w:rsidR="00592EF2">
                <w:t>For a UE which supports this band combination only when the Band n77 frequency range restriction defined in NOTE 12 of Table 5.2-1 applies, the MSD test point(s) cannot be verified for the band combination and the test point(s) can be skipped.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90"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CA506" w14:textId="77777777" w:rsidR="001B0BAA" w:rsidRDefault="001B0BAA">
      <w:r>
        <w:separator/>
      </w:r>
    </w:p>
  </w:endnote>
  <w:endnote w:type="continuationSeparator" w:id="0">
    <w:p w14:paraId="225EACB7" w14:textId="77777777" w:rsidR="001B0BAA" w:rsidRDefault="001B0BAA">
      <w:r>
        <w:continuationSeparator/>
      </w:r>
    </w:p>
  </w:endnote>
  <w:endnote w:type="continuationNotice" w:id="1">
    <w:p w14:paraId="27502265" w14:textId="77777777" w:rsidR="001B0BAA" w:rsidRDefault="001B0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39BC" w14:textId="77777777" w:rsidR="001B0BAA" w:rsidRDefault="001B0BAA">
      <w:r>
        <w:separator/>
      </w:r>
    </w:p>
  </w:footnote>
  <w:footnote w:type="continuationSeparator" w:id="0">
    <w:p w14:paraId="1907C548" w14:textId="77777777" w:rsidR="001B0BAA" w:rsidRDefault="001B0BAA">
      <w:r>
        <w:continuationSeparator/>
      </w:r>
    </w:p>
  </w:footnote>
  <w:footnote w:type="continuationNotice" w:id="1">
    <w:p w14:paraId="50724FBE" w14:textId="77777777" w:rsidR="001B0BAA" w:rsidRDefault="001B0B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635C44"/>
    <w:multiLevelType w:val="hybridMultilevel"/>
    <w:tmpl w:val="C288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11"/>
  </w:num>
  <w:num w:numId="2" w16cid:durableId="1810631998">
    <w:abstractNumId w:val="19"/>
  </w:num>
  <w:num w:numId="3" w16cid:durableId="432940890">
    <w:abstractNumId w:val="6"/>
  </w:num>
  <w:num w:numId="4" w16cid:durableId="973558518">
    <w:abstractNumId w:val="2"/>
  </w:num>
  <w:num w:numId="5" w16cid:durableId="862986099">
    <w:abstractNumId w:val="15"/>
  </w:num>
  <w:num w:numId="6" w16cid:durableId="434715090">
    <w:abstractNumId w:val="13"/>
  </w:num>
  <w:num w:numId="7" w16cid:durableId="518743454">
    <w:abstractNumId w:val="14"/>
  </w:num>
  <w:num w:numId="8" w16cid:durableId="815218436">
    <w:abstractNumId w:val="7"/>
  </w:num>
  <w:num w:numId="9" w16cid:durableId="1359741499">
    <w:abstractNumId w:val="12"/>
  </w:num>
  <w:num w:numId="10" w16cid:durableId="1698388288">
    <w:abstractNumId w:val="20"/>
  </w:num>
  <w:num w:numId="11" w16cid:durableId="1612085611">
    <w:abstractNumId w:val="5"/>
  </w:num>
  <w:num w:numId="12" w16cid:durableId="4016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7"/>
  </w:num>
  <w:num w:numId="14" w16cid:durableId="1812474552">
    <w:abstractNumId w:val="1"/>
  </w:num>
  <w:num w:numId="15" w16cid:durableId="1771463031">
    <w:abstractNumId w:val="10"/>
  </w:num>
  <w:num w:numId="16" w16cid:durableId="1755979929">
    <w:abstractNumId w:val="8"/>
  </w:num>
  <w:num w:numId="17" w16cid:durableId="1353335244">
    <w:abstractNumId w:val="16"/>
  </w:num>
  <w:num w:numId="18" w16cid:durableId="764233061">
    <w:abstractNumId w:val="18"/>
  </w:num>
  <w:num w:numId="19" w16cid:durableId="844711391">
    <w:abstractNumId w:val="0"/>
  </w:num>
  <w:num w:numId="20" w16cid:durableId="306057166">
    <w:abstractNumId w:val="3"/>
  </w:num>
  <w:num w:numId="21" w16cid:durableId="178730958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3CC"/>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1CA1"/>
    <w:rsid w:val="00182754"/>
    <w:rsid w:val="00191CFD"/>
    <w:rsid w:val="00192FB7"/>
    <w:rsid w:val="00195DC7"/>
    <w:rsid w:val="001A06B6"/>
    <w:rsid w:val="001A08AA"/>
    <w:rsid w:val="001A29C0"/>
    <w:rsid w:val="001A2D38"/>
    <w:rsid w:val="001A2E42"/>
    <w:rsid w:val="001B0BAA"/>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598D"/>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676"/>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2FDA"/>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07F0"/>
    <w:rsid w:val="0041419B"/>
    <w:rsid w:val="0041648B"/>
    <w:rsid w:val="0041690F"/>
    <w:rsid w:val="004207D0"/>
    <w:rsid w:val="00421722"/>
    <w:rsid w:val="00423362"/>
    <w:rsid w:val="004236C8"/>
    <w:rsid w:val="00435C9A"/>
    <w:rsid w:val="004369D4"/>
    <w:rsid w:val="00437B7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3F"/>
    <w:rsid w:val="0057260E"/>
    <w:rsid w:val="00573281"/>
    <w:rsid w:val="00573B15"/>
    <w:rsid w:val="005805C5"/>
    <w:rsid w:val="0058248F"/>
    <w:rsid w:val="00584946"/>
    <w:rsid w:val="0058727A"/>
    <w:rsid w:val="00587617"/>
    <w:rsid w:val="00592EF2"/>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0FE"/>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37E"/>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276"/>
    <w:rsid w:val="007D79B1"/>
    <w:rsid w:val="007E0735"/>
    <w:rsid w:val="007E52E0"/>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610"/>
    <w:rsid w:val="00932DA3"/>
    <w:rsid w:val="009338B9"/>
    <w:rsid w:val="009344E2"/>
    <w:rsid w:val="00935706"/>
    <w:rsid w:val="009377C7"/>
    <w:rsid w:val="00940DF3"/>
    <w:rsid w:val="00951A58"/>
    <w:rsid w:val="00956FD7"/>
    <w:rsid w:val="0096170F"/>
    <w:rsid w:val="00962525"/>
    <w:rsid w:val="009730AE"/>
    <w:rsid w:val="009732A9"/>
    <w:rsid w:val="009732D4"/>
    <w:rsid w:val="009800BA"/>
    <w:rsid w:val="00982237"/>
    <w:rsid w:val="00982997"/>
    <w:rsid w:val="00982B5C"/>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51ED4"/>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5D1A"/>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26F1D"/>
    <w:rsid w:val="00B3071A"/>
    <w:rsid w:val="00B31E38"/>
    <w:rsid w:val="00B32640"/>
    <w:rsid w:val="00B372DE"/>
    <w:rsid w:val="00B378C1"/>
    <w:rsid w:val="00B4089B"/>
    <w:rsid w:val="00B425EB"/>
    <w:rsid w:val="00B4683F"/>
    <w:rsid w:val="00B477BE"/>
    <w:rsid w:val="00B50A82"/>
    <w:rsid w:val="00B52F85"/>
    <w:rsid w:val="00B574F0"/>
    <w:rsid w:val="00B63391"/>
    <w:rsid w:val="00B63649"/>
    <w:rsid w:val="00B63B07"/>
    <w:rsid w:val="00B63CF3"/>
    <w:rsid w:val="00B64A20"/>
    <w:rsid w:val="00B7029A"/>
    <w:rsid w:val="00B71BEC"/>
    <w:rsid w:val="00B80C03"/>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2629"/>
    <w:rsid w:val="00BB3C80"/>
    <w:rsid w:val="00BB5013"/>
    <w:rsid w:val="00BB6FA1"/>
    <w:rsid w:val="00BC1DC1"/>
    <w:rsid w:val="00BC20C0"/>
    <w:rsid w:val="00BC339B"/>
    <w:rsid w:val="00BC364C"/>
    <w:rsid w:val="00BC6261"/>
    <w:rsid w:val="00BC7009"/>
    <w:rsid w:val="00BC7942"/>
    <w:rsid w:val="00BD0347"/>
    <w:rsid w:val="00BD0ED9"/>
    <w:rsid w:val="00BD2097"/>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15A"/>
    <w:rsid w:val="00C749E4"/>
    <w:rsid w:val="00C76046"/>
    <w:rsid w:val="00C77FE3"/>
    <w:rsid w:val="00C81F4B"/>
    <w:rsid w:val="00C833CE"/>
    <w:rsid w:val="00C85C89"/>
    <w:rsid w:val="00C87F34"/>
    <w:rsid w:val="00C92BFB"/>
    <w:rsid w:val="00C940CD"/>
    <w:rsid w:val="00C9456C"/>
    <w:rsid w:val="00C94D4A"/>
    <w:rsid w:val="00C9539C"/>
    <w:rsid w:val="00CA0172"/>
    <w:rsid w:val="00CA1495"/>
    <w:rsid w:val="00CA194A"/>
    <w:rsid w:val="00CA1BE7"/>
    <w:rsid w:val="00CA2AFA"/>
    <w:rsid w:val="00CB07A5"/>
    <w:rsid w:val="00CC1910"/>
    <w:rsid w:val="00CC26CC"/>
    <w:rsid w:val="00CC3DE5"/>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3F"/>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AB2"/>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A37"/>
    <w:rsid w:val="00F14FDB"/>
    <w:rsid w:val="00F156A9"/>
    <w:rsid w:val="00F15999"/>
    <w:rsid w:val="00F1632B"/>
    <w:rsid w:val="00F17A0C"/>
    <w:rsid w:val="00F24555"/>
    <w:rsid w:val="00F24C57"/>
    <w:rsid w:val="00F25A38"/>
    <w:rsid w:val="00F325ED"/>
    <w:rsid w:val="00F3331D"/>
    <w:rsid w:val="00F374C7"/>
    <w:rsid w:val="00F42C4A"/>
    <w:rsid w:val="00F43822"/>
    <w:rsid w:val="00F43A63"/>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EC4"/>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2023-04-06T05:17:00Z</dcterms:created>
  <dcterms:modified xsi:type="dcterms:W3CDTF">2023-04-10T05:56:00Z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